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51B78" w14:textId="04005D3E" w:rsidR="00F1445D" w:rsidRPr="000429E6" w:rsidRDefault="00F1445D" w:rsidP="0072545F">
      <w:pPr>
        <w:tabs>
          <w:tab w:val="right" w:pos="9639"/>
        </w:tabs>
        <w:overflowPunct/>
        <w:autoSpaceDE/>
        <w:autoSpaceDN/>
        <w:adjustRightInd/>
        <w:spacing w:after="0"/>
        <w:textAlignment w:val="auto"/>
        <w:rPr>
          <w:rFonts w:ascii="Arial" w:hAnsi="Arial"/>
          <w:b/>
          <w:i/>
          <w:noProof/>
          <w:sz w:val="28"/>
          <w:lang w:eastAsia="en-US"/>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0429E6">
        <w:rPr>
          <w:rFonts w:ascii="Arial" w:hAnsi="Arial"/>
          <w:b/>
          <w:noProof/>
          <w:sz w:val="24"/>
          <w:lang w:eastAsia="en-US"/>
        </w:rPr>
        <w:t xml:space="preserve">3GPP TSG-RAN </w:t>
      </w:r>
      <w:r w:rsidRPr="000429E6">
        <w:rPr>
          <w:rFonts w:ascii="Arial" w:hAnsi="Arial" w:hint="eastAsia"/>
          <w:b/>
          <w:noProof/>
          <w:sz w:val="24"/>
          <w:lang w:eastAsia="zh-CN"/>
        </w:rPr>
        <w:t>WG</w:t>
      </w:r>
      <w:r w:rsidRPr="000429E6">
        <w:rPr>
          <w:rFonts w:ascii="Arial" w:hAnsi="Arial"/>
          <w:b/>
          <w:noProof/>
          <w:sz w:val="24"/>
          <w:lang w:eastAsia="en-US"/>
        </w:rPr>
        <w:t>2 Meeting #125</w:t>
      </w:r>
      <w:r>
        <w:rPr>
          <w:rFonts w:ascii="Arial" w:hAnsi="Arial"/>
          <w:b/>
          <w:noProof/>
          <w:sz w:val="24"/>
          <w:lang w:eastAsia="en-US"/>
        </w:rPr>
        <w:t>bis</w:t>
      </w:r>
      <w:r w:rsidRPr="000429E6">
        <w:rPr>
          <w:rFonts w:ascii="Arial" w:hAnsi="Arial"/>
          <w:b/>
          <w:i/>
          <w:noProof/>
          <w:sz w:val="28"/>
          <w:lang w:eastAsia="en-US"/>
        </w:rPr>
        <w:tab/>
      </w:r>
      <w:r w:rsidR="004720C5" w:rsidRPr="004720C5">
        <w:rPr>
          <w:rFonts w:ascii="Arial" w:hAnsi="Arial"/>
          <w:b/>
          <w:i/>
          <w:noProof/>
          <w:sz w:val="28"/>
          <w:lang w:eastAsia="en-US"/>
        </w:rPr>
        <w:t>R2-2403488</w:t>
      </w:r>
    </w:p>
    <w:p w14:paraId="6F0B961E" w14:textId="77777777" w:rsidR="00F1445D" w:rsidRPr="000429E6" w:rsidRDefault="00F1445D" w:rsidP="00F1445D">
      <w:pPr>
        <w:overflowPunct/>
        <w:autoSpaceDE/>
        <w:autoSpaceDN/>
        <w:adjustRightInd/>
        <w:spacing w:after="120"/>
        <w:textAlignment w:val="auto"/>
        <w:outlineLvl w:val="0"/>
        <w:rPr>
          <w:rFonts w:ascii="Arial" w:hAnsi="Arial"/>
          <w:b/>
          <w:noProof/>
          <w:sz w:val="24"/>
          <w:lang w:eastAsia="en-US"/>
        </w:rPr>
      </w:pPr>
      <w:r w:rsidRPr="000429E6">
        <w:rPr>
          <w:rFonts w:ascii="Arial" w:hAnsi="Arial"/>
          <w:b/>
          <w:noProof/>
          <w:sz w:val="24"/>
          <w:lang w:eastAsia="en-US"/>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72545F">
        <w:tc>
          <w:tcPr>
            <w:tcW w:w="9641" w:type="dxa"/>
            <w:gridSpan w:val="9"/>
            <w:tcBorders>
              <w:top w:val="single" w:sz="4" w:space="0" w:color="auto"/>
              <w:left w:val="single" w:sz="4" w:space="0" w:color="auto"/>
              <w:right w:val="single" w:sz="4" w:space="0" w:color="auto"/>
            </w:tcBorders>
          </w:tcPr>
          <w:p w14:paraId="692647C0" w14:textId="77777777" w:rsidR="00770659" w:rsidRDefault="00770659" w:rsidP="0072545F">
            <w:pPr>
              <w:pStyle w:val="CRCoverPage"/>
              <w:spacing w:after="0"/>
              <w:jc w:val="right"/>
              <w:rPr>
                <w:i/>
                <w:noProof/>
              </w:rPr>
            </w:pPr>
            <w:r>
              <w:rPr>
                <w:i/>
                <w:noProof/>
                <w:sz w:val="14"/>
              </w:rPr>
              <w:t>CR-Form-v12.2</w:t>
            </w:r>
          </w:p>
        </w:tc>
      </w:tr>
      <w:tr w:rsidR="00770659" w14:paraId="277A7E2B" w14:textId="77777777" w:rsidTr="0072545F">
        <w:tc>
          <w:tcPr>
            <w:tcW w:w="9641" w:type="dxa"/>
            <w:gridSpan w:val="9"/>
            <w:tcBorders>
              <w:left w:val="single" w:sz="4" w:space="0" w:color="auto"/>
              <w:right w:val="single" w:sz="4" w:space="0" w:color="auto"/>
            </w:tcBorders>
          </w:tcPr>
          <w:p w14:paraId="75430743" w14:textId="77777777" w:rsidR="00770659" w:rsidRDefault="00770659" w:rsidP="0072545F">
            <w:pPr>
              <w:pStyle w:val="CRCoverPage"/>
              <w:spacing w:after="0"/>
              <w:jc w:val="center"/>
              <w:rPr>
                <w:noProof/>
              </w:rPr>
            </w:pPr>
            <w:r>
              <w:rPr>
                <w:b/>
                <w:noProof/>
                <w:sz w:val="32"/>
              </w:rPr>
              <w:t>CHANGE REQUEST</w:t>
            </w:r>
          </w:p>
        </w:tc>
      </w:tr>
      <w:tr w:rsidR="00770659" w14:paraId="396267FF" w14:textId="77777777" w:rsidTr="0072545F">
        <w:tc>
          <w:tcPr>
            <w:tcW w:w="9641" w:type="dxa"/>
            <w:gridSpan w:val="9"/>
            <w:tcBorders>
              <w:left w:val="single" w:sz="4" w:space="0" w:color="auto"/>
              <w:right w:val="single" w:sz="4" w:space="0" w:color="auto"/>
            </w:tcBorders>
          </w:tcPr>
          <w:p w14:paraId="2146EF98" w14:textId="77777777" w:rsidR="00770659" w:rsidRDefault="00770659" w:rsidP="0072545F">
            <w:pPr>
              <w:pStyle w:val="CRCoverPage"/>
              <w:spacing w:after="0"/>
              <w:rPr>
                <w:noProof/>
                <w:sz w:val="8"/>
                <w:szCs w:val="8"/>
              </w:rPr>
            </w:pPr>
          </w:p>
        </w:tc>
      </w:tr>
      <w:tr w:rsidR="00770659" w14:paraId="54CC2813" w14:textId="77777777" w:rsidTr="0072545F">
        <w:tc>
          <w:tcPr>
            <w:tcW w:w="142" w:type="dxa"/>
            <w:tcBorders>
              <w:left w:val="single" w:sz="4" w:space="0" w:color="auto"/>
            </w:tcBorders>
          </w:tcPr>
          <w:p w14:paraId="0F3C69F2" w14:textId="77777777" w:rsidR="00770659" w:rsidRDefault="00770659" w:rsidP="0072545F">
            <w:pPr>
              <w:pStyle w:val="CRCoverPage"/>
              <w:spacing w:after="0"/>
              <w:jc w:val="right"/>
              <w:rPr>
                <w:noProof/>
              </w:rPr>
            </w:pPr>
          </w:p>
        </w:tc>
        <w:tc>
          <w:tcPr>
            <w:tcW w:w="1559" w:type="dxa"/>
            <w:shd w:val="pct30" w:color="FFFF00" w:fill="auto"/>
          </w:tcPr>
          <w:p w14:paraId="1BB92742" w14:textId="6D64CBB3" w:rsidR="00770659" w:rsidRPr="00410371" w:rsidRDefault="00CE1EC6" w:rsidP="0072545F">
            <w:pPr>
              <w:pStyle w:val="CRCoverPage"/>
              <w:spacing w:after="0"/>
              <w:jc w:val="right"/>
              <w:rPr>
                <w:b/>
                <w:noProof/>
                <w:sz w:val="28"/>
              </w:rPr>
            </w:pPr>
            <w:r>
              <w:rPr>
                <w:b/>
                <w:noProof/>
                <w:sz w:val="28"/>
              </w:rPr>
              <w:t>36</w:t>
            </w:r>
            <w:r w:rsidR="00B508E3">
              <w:rPr>
                <w:b/>
                <w:noProof/>
                <w:sz w:val="28"/>
              </w:rPr>
              <w:t>.</w:t>
            </w:r>
            <w:r w:rsidR="00F131E2">
              <w:rPr>
                <w:b/>
                <w:noProof/>
                <w:sz w:val="28"/>
              </w:rPr>
              <w:t>331</w:t>
            </w:r>
          </w:p>
        </w:tc>
        <w:tc>
          <w:tcPr>
            <w:tcW w:w="709" w:type="dxa"/>
          </w:tcPr>
          <w:p w14:paraId="2923C740" w14:textId="77777777" w:rsidR="00770659" w:rsidRDefault="00770659" w:rsidP="0072545F">
            <w:pPr>
              <w:pStyle w:val="CRCoverPage"/>
              <w:spacing w:after="0"/>
              <w:jc w:val="center"/>
              <w:rPr>
                <w:noProof/>
              </w:rPr>
            </w:pPr>
            <w:r>
              <w:rPr>
                <w:b/>
                <w:noProof/>
                <w:sz w:val="28"/>
              </w:rPr>
              <w:t>CR</w:t>
            </w:r>
          </w:p>
        </w:tc>
        <w:tc>
          <w:tcPr>
            <w:tcW w:w="1276" w:type="dxa"/>
            <w:shd w:val="pct30" w:color="FFFF00" w:fill="auto"/>
          </w:tcPr>
          <w:p w14:paraId="5C9FA589" w14:textId="564D312B" w:rsidR="00770659" w:rsidRPr="00410371" w:rsidRDefault="004720C5" w:rsidP="0072545F">
            <w:pPr>
              <w:pStyle w:val="CRCoverPage"/>
              <w:spacing w:after="0"/>
              <w:rPr>
                <w:noProof/>
              </w:rPr>
            </w:pPr>
            <w:bookmarkStart w:id="10" w:name="_GoBack"/>
            <w:bookmarkEnd w:id="10"/>
            <w:r w:rsidRPr="004720C5">
              <w:rPr>
                <w:b/>
                <w:noProof/>
                <w:sz w:val="28"/>
              </w:rPr>
              <w:t>5015</w:t>
            </w:r>
          </w:p>
        </w:tc>
        <w:tc>
          <w:tcPr>
            <w:tcW w:w="709" w:type="dxa"/>
          </w:tcPr>
          <w:p w14:paraId="739E56F4" w14:textId="77777777" w:rsidR="00770659" w:rsidRDefault="00770659" w:rsidP="0072545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72545F">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7254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44F4AF14" w:rsidR="00770659" w:rsidRPr="00410371" w:rsidRDefault="00CE1EC6" w:rsidP="0072545F">
            <w:pPr>
              <w:pStyle w:val="CRCoverPage"/>
              <w:spacing w:after="0"/>
              <w:jc w:val="center"/>
              <w:rPr>
                <w:noProof/>
                <w:sz w:val="28"/>
              </w:rPr>
            </w:pPr>
            <w:r>
              <w:rPr>
                <w:rFonts w:eastAsia="Yu Mincho"/>
                <w:b/>
                <w:sz w:val="28"/>
              </w:rPr>
              <w:t>1</w:t>
            </w:r>
            <w:r w:rsidR="00C15B86">
              <w:rPr>
                <w:rFonts w:eastAsia="Yu Mincho"/>
                <w:b/>
                <w:sz w:val="28"/>
              </w:rPr>
              <w:t>7</w:t>
            </w:r>
            <w:r w:rsidR="00B508E3" w:rsidRPr="00B71A8F">
              <w:rPr>
                <w:rFonts w:eastAsia="Yu Mincho"/>
                <w:b/>
                <w:sz w:val="28"/>
              </w:rPr>
              <w:t>.</w:t>
            </w:r>
            <w:r w:rsidR="00C15B86">
              <w:rPr>
                <w:rFonts w:eastAsia="Yu Mincho"/>
                <w:b/>
                <w:sz w:val="28"/>
              </w:rPr>
              <w:t>8</w:t>
            </w:r>
            <w:r w:rsidR="00B508E3" w:rsidRPr="00B71A8F">
              <w:rPr>
                <w:rFonts w:eastAsia="Yu Mincho"/>
                <w:b/>
                <w:sz w:val="28"/>
              </w:rPr>
              <w:t>.0</w:t>
            </w:r>
          </w:p>
        </w:tc>
        <w:tc>
          <w:tcPr>
            <w:tcW w:w="143" w:type="dxa"/>
            <w:tcBorders>
              <w:right w:val="single" w:sz="4" w:space="0" w:color="auto"/>
            </w:tcBorders>
          </w:tcPr>
          <w:p w14:paraId="79C34F75" w14:textId="77777777" w:rsidR="00770659" w:rsidRDefault="00770659" w:rsidP="0072545F">
            <w:pPr>
              <w:pStyle w:val="CRCoverPage"/>
              <w:spacing w:after="0"/>
              <w:rPr>
                <w:noProof/>
              </w:rPr>
            </w:pPr>
          </w:p>
        </w:tc>
      </w:tr>
      <w:tr w:rsidR="00770659" w14:paraId="6B418F80" w14:textId="77777777" w:rsidTr="0072545F">
        <w:tc>
          <w:tcPr>
            <w:tcW w:w="9641" w:type="dxa"/>
            <w:gridSpan w:val="9"/>
            <w:tcBorders>
              <w:left w:val="single" w:sz="4" w:space="0" w:color="auto"/>
              <w:right w:val="single" w:sz="4" w:space="0" w:color="auto"/>
            </w:tcBorders>
          </w:tcPr>
          <w:p w14:paraId="372A4263" w14:textId="77777777" w:rsidR="00770659" w:rsidRDefault="00770659" w:rsidP="0072545F">
            <w:pPr>
              <w:pStyle w:val="CRCoverPage"/>
              <w:spacing w:after="0"/>
              <w:rPr>
                <w:noProof/>
              </w:rPr>
            </w:pPr>
          </w:p>
        </w:tc>
      </w:tr>
      <w:tr w:rsidR="00770659" w14:paraId="0AE6C612" w14:textId="77777777" w:rsidTr="0072545F">
        <w:tc>
          <w:tcPr>
            <w:tcW w:w="9641" w:type="dxa"/>
            <w:gridSpan w:val="9"/>
            <w:tcBorders>
              <w:top w:val="single" w:sz="4" w:space="0" w:color="auto"/>
            </w:tcBorders>
          </w:tcPr>
          <w:p w14:paraId="4D2B22E7" w14:textId="77777777" w:rsidR="00770659" w:rsidRPr="00F25D98" w:rsidRDefault="00770659" w:rsidP="0072545F">
            <w:pPr>
              <w:pStyle w:val="CRCoverPage"/>
              <w:spacing w:after="0"/>
              <w:jc w:val="center"/>
              <w:rPr>
                <w:rFonts w:cs="Arial"/>
                <w:i/>
                <w:noProof/>
              </w:rPr>
            </w:pPr>
            <w:r w:rsidRPr="00F25D98">
              <w:rPr>
                <w:rFonts w:cs="Arial"/>
                <w:i/>
                <w:noProof/>
              </w:rPr>
              <w:t xml:space="preserve">For </w:t>
            </w:r>
            <w:hyperlink r:id="rId11" w:anchor="_blank" w:history="1">
              <w:r w:rsidRPr="00F25D98">
                <w:rPr>
                  <w:rStyle w:val="ae"/>
                  <w:rFonts w:cs="Arial"/>
                  <w:b/>
                  <w:i/>
                  <w:noProof/>
                  <w:color w:val="FF0000"/>
                </w:rPr>
                <w:t>HE</w:t>
              </w:r>
              <w:bookmarkStart w:id="11" w:name="_Hlt497126619"/>
              <w:r w:rsidRPr="00F25D98">
                <w:rPr>
                  <w:rStyle w:val="ae"/>
                  <w:rFonts w:cs="Arial"/>
                  <w:b/>
                  <w:i/>
                  <w:noProof/>
                  <w:color w:val="FF0000"/>
                </w:rPr>
                <w:t>L</w:t>
              </w:r>
              <w:bookmarkEnd w:id="1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e"/>
                  <w:rFonts w:cs="Arial"/>
                  <w:i/>
                  <w:noProof/>
                </w:rPr>
                <w:t>http://www.3gpp.org/Change-Requests</w:t>
              </w:r>
            </w:hyperlink>
            <w:r w:rsidRPr="00F25D98">
              <w:rPr>
                <w:rFonts w:cs="Arial"/>
                <w:i/>
                <w:noProof/>
              </w:rPr>
              <w:t>.</w:t>
            </w:r>
          </w:p>
        </w:tc>
      </w:tr>
      <w:tr w:rsidR="00770659" w14:paraId="64C0F140" w14:textId="77777777" w:rsidTr="0072545F">
        <w:tc>
          <w:tcPr>
            <w:tcW w:w="9641" w:type="dxa"/>
            <w:gridSpan w:val="9"/>
          </w:tcPr>
          <w:p w14:paraId="52496553" w14:textId="77777777" w:rsidR="00770659" w:rsidRDefault="00770659" w:rsidP="0072545F">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72545F">
        <w:tc>
          <w:tcPr>
            <w:tcW w:w="2835" w:type="dxa"/>
          </w:tcPr>
          <w:p w14:paraId="24675E85" w14:textId="77777777" w:rsidR="00770659" w:rsidRDefault="00770659" w:rsidP="0072545F">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7254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72545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7254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72545F">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7254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72545F">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7254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72545F">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72545F">
        <w:tc>
          <w:tcPr>
            <w:tcW w:w="9640" w:type="dxa"/>
            <w:gridSpan w:val="11"/>
          </w:tcPr>
          <w:p w14:paraId="02191273" w14:textId="77777777" w:rsidR="00770659" w:rsidRDefault="00770659" w:rsidP="0072545F">
            <w:pPr>
              <w:pStyle w:val="CRCoverPage"/>
              <w:spacing w:after="0"/>
              <w:rPr>
                <w:noProof/>
                <w:sz w:val="8"/>
                <w:szCs w:val="8"/>
              </w:rPr>
            </w:pPr>
          </w:p>
        </w:tc>
      </w:tr>
      <w:tr w:rsidR="00770659" w14:paraId="1B84E3D4" w14:textId="77777777" w:rsidTr="0072545F">
        <w:tc>
          <w:tcPr>
            <w:tcW w:w="1843" w:type="dxa"/>
            <w:tcBorders>
              <w:top w:val="single" w:sz="4" w:space="0" w:color="auto"/>
              <w:left w:val="single" w:sz="4" w:space="0" w:color="auto"/>
            </w:tcBorders>
          </w:tcPr>
          <w:p w14:paraId="796726F2" w14:textId="77777777" w:rsidR="00770659" w:rsidRDefault="00770659" w:rsidP="007254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7AA9B215" w:rsidR="00770659" w:rsidRDefault="00CE1EC6" w:rsidP="0072545F">
            <w:pPr>
              <w:pStyle w:val="CRCoverPage"/>
              <w:spacing w:after="0"/>
              <w:ind w:left="100"/>
              <w:rPr>
                <w:noProof/>
              </w:rPr>
            </w:pPr>
            <w:r w:rsidRPr="00CE1EC6">
              <w:t>Addition of polarization parameters</w:t>
            </w:r>
          </w:p>
        </w:tc>
      </w:tr>
      <w:tr w:rsidR="00770659" w14:paraId="3EAECC7B" w14:textId="77777777" w:rsidTr="0072545F">
        <w:tc>
          <w:tcPr>
            <w:tcW w:w="1843" w:type="dxa"/>
            <w:tcBorders>
              <w:left w:val="single" w:sz="4" w:space="0" w:color="auto"/>
            </w:tcBorders>
          </w:tcPr>
          <w:p w14:paraId="5424F94E" w14:textId="77777777" w:rsidR="00770659" w:rsidRDefault="00770659" w:rsidP="0072545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72545F">
            <w:pPr>
              <w:pStyle w:val="CRCoverPage"/>
              <w:spacing w:after="0"/>
              <w:rPr>
                <w:noProof/>
                <w:sz w:val="8"/>
                <w:szCs w:val="8"/>
              </w:rPr>
            </w:pPr>
          </w:p>
        </w:tc>
      </w:tr>
      <w:tr w:rsidR="00770659" w14:paraId="35667166" w14:textId="77777777" w:rsidTr="0072545F">
        <w:tc>
          <w:tcPr>
            <w:tcW w:w="1843" w:type="dxa"/>
            <w:tcBorders>
              <w:left w:val="single" w:sz="4" w:space="0" w:color="auto"/>
            </w:tcBorders>
          </w:tcPr>
          <w:p w14:paraId="52E7639F" w14:textId="77777777" w:rsidR="00770659" w:rsidRDefault="00770659" w:rsidP="007254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72545F">
            <w:pPr>
              <w:pStyle w:val="CRCoverPage"/>
              <w:spacing w:after="0"/>
              <w:ind w:left="100"/>
              <w:rPr>
                <w:noProof/>
              </w:rPr>
            </w:pPr>
            <w:r w:rsidRPr="00B71A8F">
              <w:rPr>
                <w:rFonts w:eastAsia="Yu Mincho"/>
              </w:rPr>
              <w:t>Huawei, HiSilicon</w:t>
            </w:r>
          </w:p>
        </w:tc>
      </w:tr>
      <w:tr w:rsidR="00770659" w14:paraId="7FAF4A2E" w14:textId="77777777" w:rsidTr="0072545F">
        <w:tc>
          <w:tcPr>
            <w:tcW w:w="1843" w:type="dxa"/>
            <w:tcBorders>
              <w:left w:val="single" w:sz="4" w:space="0" w:color="auto"/>
            </w:tcBorders>
          </w:tcPr>
          <w:p w14:paraId="36191FC9" w14:textId="77777777" w:rsidR="00770659" w:rsidRDefault="00770659" w:rsidP="007254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72545F">
            <w:pPr>
              <w:pStyle w:val="CRCoverPage"/>
              <w:spacing w:after="0"/>
              <w:ind w:left="100"/>
              <w:rPr>
                <w:noProof/>
              </w:rPr>
            </w:pPr>
            <w:r>
              <w:rPr>
                <w:noProof/>
              </w:rPr>
              <w:t>R2</w:t>
            </w:r>
          </w:p>
        </w:tc>
      </w:tr>
      <w:tr w:rsidR="00770659" w14:paraId="332CFAC7" w14:textId="77777777" w:rsidTr="0072545F">
        <w:tc>
          <w:tcPr>
            <w:tcW w:w="1843" w:type="dxa"/>
            <w:tcBorders>
              <w:left w:val="single" w:sz="4" w:space="0" w:color="auto"/>
            </w:tcBorders>
          </w:tcPr>
          <w:p w14:paraId="02BDB7A2" w14:textId="77777777" w:rsidR="00770659" w:rsidRDefault="00770659" w:rsidP="0072545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72545F">
            <w:pPr>
              <w:pStyle w:val="CRCoverPage"/>
              <w:spacing w:after="0"/>
              <w:rPr>
                <w:noProof/>
                <w:sz w:val="8"/>
                <w:szCs w:val="8"/>
              </w:rPr>
            </w:pPr>
          </w:p>
        </w:tc>
      </w:tr>
      <w:tr w:rsidR="00770659" w14:paraId="7841F7E6" w14:textId="77777777" w:rsidTr="0072545F">
        <w:tc>
          <w:tcPr>
            <w:tcW w:w="1843" w:type="dxa"/>
            <w:tcBorders>
              <w:left w:val="single" w:sz="4" w:space="0" w:color="auto"/>
            </w:tcBorders>
          </w:tcPr>
          <w:p w14:paraId="5F9D85B3" w14:textId="77777777" w:rsidR="00770659" w:rsidRDefault="00770659" w:rsidP="0072545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0EB71C6" w:rsidR="00770659" w:rsidRDefault="00CE1EC6" w:rsidP="00D55DB2">
            <w:pPr>
              <w:pStyle w:val="CRCoverPage"/>
              <w:spacing w:after="0"/>
              <w:ind w:left="100"/>
              <w:rPr>
                <w:noProof/>
              </w:rPr>
            </w:pPr>
            <w:r w:rsidRPr="00D55DB2">
              <w:rPr>
                <w:rFonts w:eastAsia="Yu Mincho"/>
              </w:rPr>
              <w:t>LTE_NBIOT_eMTC_NTN</w:t>
            </w:r>
          </w:p>
        </w:tc>
        <w:tc>
          <w:tcPr>
            <w:tcW w:w="567" w:type="dxa"/>
            <w:tcBorders>
              <w:left w:val="nil"/>
            </w:tcBorders>
          </w:tcPr>
          <w:p w14:paraId="75C17686" w14:textId="77777777" w:rsidR="00770659" w:rsidRDefault="00770659" w:rsidP="0072545F">
            <w:pPr>
              <w:pStyle w:val="CRCoverPage"/>
              <w:spacing w:after="0"/>
              <w:ind w:right="100"/>
              <w:rPr>
                <w:noProof/>
              </w:rPr>
            </w:pPr>
          </w:p>
        </w:tc>
        <w:tc>
          <w:tcPr>
            <w:tcW w:w="1417" w:type="dxa"/>
            <w:gridSpan w:val="3"/>
            <w:tcBorders>
              <w:left w:val="nil"/>
            </w:tcBorders>
          </w:tcPr>
          <w:p w14:paraId="19ECE6BF" w14:textId="77777777" w:rsidR="00770659" w:rsidRDefault="00770659" w:rsidP="007254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2FB3A888" w:rsidR="00770659" w:rsidRDefault="00417C50" w:rsidP="00934DB0">
            <w:pPr>
              <w:pStyle w:val="CRCoverPage"/>
              <w:spacing w:after="0"/>
              <w:ind w:left="100"/>
              <w:rPr>
                <w:noProof/>
              </w:rPr>
            </w:pPr>
            <w:r w:rsidRPr="00B71A8F">
              <w:rPr>
                <w:rFonts w:eastAsia="Yu Mincho"/>
              </w:rPr>
              <w:t>2024-0</w:t>
            </w:r>
            <w:r w:rsidR="007C0B13">
              <w:rPr>
                <w:rFonts w:eastAsia="Yu Mincho"/>
              </w:rPr>
              <w:t>4-05</w:t>
            </w:r>
          </w:p>
        </w:tc>
      </w:tr>
      <w:tr w:rsidR="00770659" w14:paraId="3B042162" w14:textId="77777777" w:rsidTr="0072545F">
        <w:tc>
          <w:tcPr>
            <w:tcW w:w="1843" w:type="dxa"/>
            <w:tcBorders>
              <w:left w:val="single" w:sz="4" w:space="0" w:color="auto"/>
            </w:tcBorders>
          </w:tcPr>
          <w:p w14:paraId="15D0330F" w14:textId="77777777" w:rsidR="00770659" w:rsidRDefault="00770659" w:rsidP="0072545F">
            <w:pPr>
              <w:pStyle w:val="CRCoverPage"/>
              <w:spacing w:after="0"/>
              <w:rPr>
                <w:b/>
                <w:i/>
                <w:noProof/>
                <w:sz w:val="8"/>
                <w:szCs w:val="8"/>
              </w:rPr>
            </w:pPr>
          </w:p>
        </w:tc>
        <w:tc>
          <w:tcPr>
            <w:tcW w:w="1986" w:type="dxa"/>
            <w:gridSpan w:val="4"/>
          </w:tcPr>
          <w:p w14:paraId="6F438DB4" w14:textId="77777777" w:rsidR="00770659" w:rsidRDefault="00770659" w:rsidP="0072545F">
            <w:pPr>
              <w:pStyle w:val="CRCoverPage"/>
              <w:spacing w:after="0"/>
              <w:rPr>
                <w:noProof/>
                <w:sz w:val="8"/>
                <w:szCs w:val="8"/>
              </w:rPr>
            </w:pPr>
          </w:p>
        </w:tc>
        <w:tc>
          <w:tcPr>
            <w:tcW w:w="2267" w:type="dxa"/>
            <w:gridSpan w:val="2"/>
          </w:tcPr>
          <w:p w14:paraId="0DA028A2" w14:textId="77777777" w:rsidR="00770659" w:rsidRDefault="00770659" w:rsidP="0072545F">
            <w:pPr>
              <w:pStyle w:val="CRCoverPage"/>
              <w:spacing w:after="0"/>
              <w:rPr>
                <w:noProof/>
                <w:sz w:val="8"/>
                <w:szCs w:val="8"/>
              </w:rPr>
            </w:pPr>
          </w:p>
        </w:tc>
        <w:tc>
          <w:tcPr>
            <w:tcW w:w="1417" w:type="dxa"/>
            <w:gridSpan w:val="3"/>
          </w:tcPr>
          <w:p w14:paraId="5443743D" w14:textId="77777777" w:rsidR="00770659" w:rsidRDefault="00770659" w:rsidP="0072545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72545F">
            <w:pPr>
              <w:pStyle w:val="CRCoverPage"/>
              <w:spacing w:after="0"/>
              <w:rPr>
                <w:noProof/>
                <w:sz w:val="8"/>
                <w:szCs w:val="8"/>
              </w:rPr>
            </w:pPr>
          </w:p>
        </w:tc>
      </w:tr>
      <w:tr w:rsidR="00770659" w14:paraId="7971D943" w14:textId="77777777" w:rsidTr="0072545F">
        <w:trPr>
          <w:cantSplit/>
        </w:trPr>
        <w:tc>
          <w:tcPr>
            <w:tcW w:w="1843" w:type="dxa"/>
            <w:tcBorders>
              <w:left w:val="single" w:sz="4" w:space="0" w:color="auto"/>
            </w:tcBorders>
          </w:tcPr>
          <w:p w14:paraId="2881811F" w14:textId="77777777" w:rsidR="00770659" w:rsidRDefault="00770659" w:rsidP="0072545F">
            <w:pPr>
              <w:pStyle w:val="CRCoverPage"/>
              <w:tabs>
                <w:tab w:val="right" w:pos="1759"/>
              </w:tabs>
              <w:spacing w:after="0"/>
              <w:rPr>
                <w:b/>
                <w:i/>
                <w:noProof/>
              </w:rPr>
            </w:pPr>
            <w:r>
              <w:rPr>
                <w:b/>
                <w:i/>
                <w:noProof/>
              </w:rPr>
              <w:t>Category:</w:t>
            </w:r>
          </w:p>
        </w:tc>
        <w:tc>
          <w:tcPr>
            <w:tcW w:w="851" w:type="dxa"/>
            <w:shd w:val="pct30" w:color="FFFF00" w:fill="auto"/>
          </w:tcPr>
          <w:p w14:paraId="0B4357E9" w14:textId="248157AC" w:rsidR="00770659" w:rsidRDefault="00C15B86" w:rsidP="0072545F">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72545F">
            <w:pPr>
              <w:pStyle w:val="CRCoverPage"/>
              <w:spacing w:after="0"/>
              <w:rPr>
                <w:noProof/>
              </w:rPr>
            </w:pPr>
          </w:p>
        </w:tc>
        <w:tc>
          <w:tcPr>
            <w:tcW w:w="1417" w:type="dxa"/>
            <w:gridSpan w:val="3"/>
            <w:tcBorders>
              <w:left w:val="nil"/>
            </w:tcBorders>
          </w:tcPr>
          <w:p w14:paraId="02B5E56A" w14:textId="77777777" w:rsidR="00770659" w:rsidRDefault="00770659" w:rsidP="007254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40B2D2F7" w:rsidR="00770659" w:rsidRDefault="00417C50" w:rsidP="0072545F">
            <w:pPr>
              <w:pStyle w:val="CRCoverPage"/>
              <w:spacing w:after="0"/>
              <w:ind w:left="100"/>
              <w:rPr>
                <w:noProof/>
              </w:rPr>
            </w:pPr>
            <w:r w:rsidRPr="00B71A8F">
              <w:rPr>
                <w:rFonts w:eastAsia="Yu Mincho"/>
              </w:rPr>
              <w:t>Rel-1</w:t>
            </w:r>
            <w:r w:rsidR="00C15B86">
              <w:rPr>
                <w:rFonts w:eastAsia="Yu Mincho"/>
              </w:rPr>
              <w:t>7</w:t>
            </w:r>
          </w:p>
        </w:tc>
      </w:tr>
      <w:tr w:rsidR="00770659" w14:paraId="1D69993C" w14:textId="77777777" w:rsidTr="0072545F">
        <w:tc>
          <w:tcPr>
            <w:tcW w:w="1843" w:type="dxa"/>
            <w:tcBorders>
              <w:left w:val="single" w:sz="4" w:space="0" w:color="auto"/>
              <w:bottom w:val="single" w:sz="4" w:space="0" w:color="auto"/>
            </w:tcBorders>
          </w:tcPr>
          <w:p w14:paraId="1FA8C552" w14:textId="77777777" w:rsidR="00770659" w:rsidRDefault="00770659" w:rsidP="0072545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7254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72545F">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77777777" w:rsidR="00770659" w:rsidRPr="007C2097" w:rsidRDefault="00770659" w:rsidP="007254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70659" w14:paraId="73ECBDE0" w14:textId="77777777" w:rsidTr="0072545F">
        <w:tc>
          <w:tcPr>
            <w:tcW w:w="1843" w:type="dxa"/>
          </w:tcPr>
          <w:p w14:paraId="77285ACD" w14:textId="77777777" w:rsidR="00770659" w:rsidRDefault="00770659" w:rsidP="0072545F">
            <w:pPr>
              <w:pStyle w:val="CRCoverPage"/>
              <w:spacing w:after="0"/>
              <w:rPr>
                <w:b/>
                <w:i/>
                <w:noProof/>
                <w:sz w:val="8"/>
                <w:szCs w:val="8"/>
              </w:rPr>
            </w:pPr>
          </w:p>
        </w:tc>
        <w:tc>
          <w:tcPr>
            <w:tcW w:w="7797" w:type="dxa"/>
            <w:gridSpan w:val="10"/>
          </w:tcPr>
          <w:p w14:paraId="623059AA" w14:textId="77777777" w:rsidR="00770659" w:rsidRDefault="00770659" w:rsidP="0072545F">
            <w:pPr>
              <w:pStyle w:val="CRCoverPage"/>
              <w:spacing w:after="0"/>
              <w:rPr>
                <w:noProof/>
                <w:sz w:val="8"/>
                <w:szCs w:val="8"/>
              </w:rPr>
            </w:pPr>
          </w:p>
        </w:tc>
      </w:tr>
      <w:tr w:rsidR="00770659" w:rsidRPr="001627AB" w14:paraId="484DC7EA" w14:textId="77777777" w:rsidTr="0072545F">
        <w:tc>
          <w:tcPr>
            <w:tcW w:w="2694" w:type="dxa"/>
            <w:gridSpan w:val="2"/>
            <w:tcBorders>
              <w:top w:val="single" w:sz="4" w:space="0" w:color="auto"/>
              <w:left w:val="single" w:sz="4" w:space="0" w:color="auto"/>
            </w:tcBorders>
          </w:tcPr>
          <w:p w14:paraId="5C3D2286" w14:textId="77777777" w:rsidR="00770659" w:rsidRDefault="00770659" w:rsidP="007254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66C88" w14:textId="5FAA2DD5" w:rsidR="006116FB" w:rsidRDefault="001343FB" w:rsidP="006116FB">
            <w:pPr>
              <w:pStyle w:val="CRCoverPage"/>
              <w:spacing w:after="0"/>
              <w:ind w:left="100"/>
              <w:rPr>
                <w:rFonts w:eastAsia="宋体"/>
                <w:noProof/>
                <w:lang w:eastAsia="zh-CN"/>
              </w:rPr>
            </w:pPr>
            <w:r>
              <w:rPr>
                <w:rFonts w:eastAsia="宋体"/>
                <w:noProof/>
                <w:lang w:eastAsia="zh-CN"/>
              </w:rPr>
              <w:t>I</w:t>
            </w:r>
            <w:r w:rsidR="00CE1EC6">
              <w:rPr>
                <w:rFonts w:eastAsia="宋体"/>
                <w:noProof/>
                <w:lang w:eastAsia="zh-CN"/>
              </w:rPr>
              <w:t xml:space="preserve">n NR NTN, </w:t>
            </w:r>
            <w:r w:rsidR="006116FB">
              <w:rPr>
                <w:rFonts w:eastAsia="宋体"/>
                <w:noProof/>
                <w:lang w:eastAsia="zh-CN"/>
              </w:rPr>
              <w:t>the polarization parameters for neighbour cells have been provided</w:t>
            </w:r>
            <w:r w:rsidR="006116FB">
              <w:rPr>
                <w:rFonts w:eastAsia="宋体" w:hint="eastAsia"/>
                <w:noProof/>
                <w:lang w:eastAsia="zh-CN"/>
              </w:rPr>
              <w:t xml:space="preserve"> </w:t>
            </w:r>
            <w:r w:rsidR="00CE1EC6">
              <w:rPr>
                <w:rFonts w:eastAsia="宋体"/>
                <w:noProof/>
                <w:lang w:eastAsia="zh-CN"/>
              </w:rPr>
              <w:t xml:space="preserve">in </w:t>
            </w:r>
            <w:r w:rsidR="00CE1EC6" w:rsidRPr="006116FB">
              <w:rPr>
                <w:rFonts w:eastAsia="宋体"/>
                <w:i/>
                <w:noProof/>
                <w:lang w:eastAsia="zh-CN"/>
              </w:rPr>
              <w:t>NTN-config</w:t>
            </w:r>
            <w:r w:rsidR="00CE1EC6">
              <w:rPr>
                <w:rFonts w:eastAsia="宋体"/>
                <w:noProof/>
                <w:lang w:eastAsia="zh-CN"/>
              </w:rPr>
              <w:t xml:space="preserve"> and </w:t>
            </w:r>
            <w:r w:rsidR="00CE1EC6" w:rsidRPr="006116FB">
              <w:rPr>
                <w:rFonts w:eastAsia="宋体"/>
                <w:i/>
                <w:noProof/>
                <w:lang w:eastAsia="zh-CN"/>
              </w:rPr>
              <w:t>measObject</w:t>
            </w:r>
            <w:r w:rsidR="006116FB">
              <w:rPr>
                <w:rFonts w:eastAsia="宋体"/>
                <w:noProof/>
                <w:lang w:eastAsia="zh-CN"/>
              </w:rPr>
              <w:t xml:space="preserve">, based on RAN1 LS </w:t>
            </w:r>
            <w:r w:rsidR="006116FB" w:rsidRPr="006116FB">
              <w:rPr>
                <w:rFonts w:eastAsia="宋体"/>
                <w:noProof/>
                <w:lang w:eastAsia="zh-CN"/>
              </w:rPr>
              <w:t>R1-2202873</w:t>
            </w:r>
            <w:r w:rsidR="006116FB">
              <w:rPr>
                <w:rFonts w:eastAsia="宋体"/>
                <w:noProof/>
                <w:lang w:eastAsia="zh-CN"/>
              </w:rPr>
              <w:t>.</w:t>
            </w:r>
          </w:p>
          <w:p w14:paraId="1EAD1D05" w14:textId="77777777" w:rsidR="006116FB" w:rsidRDefault="006116FB" w:rsidP="006116FB">
            <w:pPr>
              <w:pStyle w:val="CRCoverPage"/>
              <w:spacing w:after="0"/>
              <w:ind w:left="100"/>
              <w:rPr>
                <w:rFonts w:eastAsia="宋体"/>
                <w:noProof/>
                <w:lang w:eastAsia="zh-CN"/>
              </w:rPr>
            </w:pPr>
          </w:p>
          <w:p w14:paraId="723F1E15" w14:textId="6A873021" w:rsidR="006116FB" w:rsidRDefault="006116FB" w:rsidP="006116FB">
            <w:pPr>
              <w:pStyle w:val="CRCoverPage"/>
              <w:spacing w:after="0"/>
              <w:ind w:left="100"/>
              <w:rPr>
                <w:rFonts w:eastAsia="宋体"/>
                <w:noProof/>
                <w:lang w:eastAsia="zh-CN"/>
              </w:rPr>
            </w:pPr>
            <w:r>
              <w:rPr>
                <w:rFonts w:eastAsia="宋体"/>
                <w:noProof/>
                <w:lang w:eastAsia="zh-CN"/>
              </w:rPr>
              <w:t xml:space="preserve">According to RAN1 agreements in RAN1#106bis-e, the polarization information is needed for </w:t>
            </w:r>
            <w:r w:rsidRPr="006116FB">
              <w:rPr>
                <w:rFonts w:eastAsia="宋体"/>
                <w:noProof/>
                <w:lang w:eastAsia="zh-CN"/>
              </w:rPr>
              <w:t>neighbor cell measurements and handover</w:t>
            </w:r>
            <w:r>
              <w:rPr>
                <w:rFonts w:eastAsia="宋体"/>
                <w:noProof/>
                <w:lang w:eastAsia="zh-CN"/>
              </w:rPr>
              <w:t>:</w:t>
            </w:r>
          </w:p>
          <w:p w14:paraId="19D79F2F" w14:textId="77777777" w:rsidR="006116FB" w:rsidRDefault="006116FB" w:rsidP="006116FB">
            <w:pPr>
              <w:pStyle w:val="CRCoverPage"/>
              <w:spacing w:after="0"/>
              <w:ind w:left="100"/>
              <w:rPr>
                <w:rFonts w:eastAsia="宋体"/>
                <w:noProof/>
                <w:lang w:eastAsia="zh-CN"/>
              </w:rPr>
            </w:pPr>
          </w:p>
          <w:tbl>
            <w:tblPr>
              <w:tblStyle w:val="af2"/>
              <w:tblW w:w="0" w:type="auto"/>
              <w:tblInd w:w="100" w:type="dxa"/>
              <w:tblLayout w:type="fixed"/>
              <w:tblLook w:val="04A0" w:firstRow="1" w:lastRow="0" w:firstColumn="1" w:lastColumn="0" w:noHBand="0" w:noVBand="1"/>
            </w:tblPr>
            <w:tblGrid>
              <w:gridCol w:w="6694"/>
            </w:tblGrid>
            <w:tr w:rsidR="006116FB" w14:paraId="3A658ACA" w14:textId="77777777" w:rsidTr="006116FB">
              <w:trPr>
                <w:trHeight w:val="263"/>
              </w:trPr>
              <w:tc>
                <w:tcPr>
                  <w:tcW w:w="6694" w:type="dxa"/>
                </w:tcPr>
                <w:p w14:paraId="1C427FD8" w14:textId="77777777" w:rsidR="006116FB" w:rsidRPr="006116FB" w:rsidRDefault="006116FB" w:rsidP="006116FB">
                  <w:pPr>
                    <w:rPr>
                      <w:rFonts w:eastAsia="Batang"/>
                      <w:sz w:val="18"/>
                      <w:szCs w:val="24"/>
                      <w:lang w:eastAsia="x-none"/>
                    </w:rPr>
                  </w:pPr>
                  <w:r w:rsidRPr="006116FB">
                    <w:rPr>
                      <w:rFonts w:eastAsia="Batang"/>
                      <w:sz w:val="18"/>
                      <w:szCs w:val="24"/>
                      <w:highlight w:val="green"/>
                      <w:lang w:eastAsia="x-none"/>
                    </w:rPr>
                    <w:t>Agreement:</w:t>
                  </w:r>
                </w:p>
                <w:p w14:paraId="3608E2D3" w14:textId="4EBBB094" w:rsidR="006116FB" w:rsidRPr="006116FB" w:rsidRDefault="006116FB" w:rsidP="006116FB">
                  <w:pPr>
                    <w:rPr>
                      <w:rFonts w:eastAsia="Batang"/>
                      <w:sz w:val="18"/>
                      <w:szCs w:val="24"/>
                      <w:lang w:eastAsia="x-none"/>
                    </w:rPr>
                  </w:pPr>
                  <w:r w:rsidRPr="006116FB">
                    <w:rPr>
                      <w:rFonts w:eastAsia="Batang"/>
                      <w:sz w:val="18"/>
                      <w:szCs w:val="24"/>
                      <w:lang w:eastAsia="x-none"/>
                    </w:rPr>
                    <w:t>Support polarization signalling for target serving cell in handover command message.</w:t>
                  </w:r>
                </w:p>
                <w:p w14:paraId="0DF295A4" w14:textId="77777777" w:rsidR="006116FB" w:rsidRPr="006116FB" w:rsidRDefault="006116FB" w:rsidP="006116FB">
                  <w:pPr>
                    <w:rPr>
                      <w:rFonts w:eastAsia="Batang"/>
                      <w:sz w:val="18"/>
                      <w:szCs w:val="24"/>
                      <w:lang w:eastAsia="x-none"/>
                    </w:rPr>
                  </w:pPr>
                  <w:r w:rsidRPr="006116FB">
                    <w:rPr>
                      <w:rFonts w:eastAsia="Batang"/>
                      <w:sz w:val="18"/>
                      <w:szCs w:val="24"/>
                      <w:highlight w:val="green"/>
                      <w:lang w:eastAsia="x-none"/>
                    </w:rPr>
                    <w:t>Agreement:</w:t>
                  </w:r>
                </w:p>
                <w:p w14:paraId="0EF0792E" w14:textId="38FFF736" w:rsidR="006116FB" w:rsidRPr="006116FB" w:rsidRDefault="006116FB" w:rsidP="006116FB">
                  <w:pPr>
                    <w:spacing w:line="240" w:lineRule="auto"/>
                    <w:rPr>
                      <w:rFonts w:eastAsia="Batang"/>
                      <w:szCs w:val="24"/>
                      <w:lang w:eastAsia="x-none"/>
                    </w:rPr>
                  </w:pPr>
                  <w:r w:rsidRPr="006116FB">
                    <w:rPr>
                      <w:rFonts w:eastAsia="Batang"/>
                      <w:sz w:val="18"/>
                      <w:szCs w:val="24"/>
                      <w:lang w:eastAsia="x-none"/>
                    </w:rPr>
                    <w:t>Support polarization signalling for non-serving cell in RRM measurement configuration.</w:t>
                  </w:r>
                </w:p>
              </w:tc>
            </w:tr>
          </w:tbl>
          <w:p w14:paraId="00027FD5" w14:textId="77777777" w:rsidR="006116FB" w:rsidRDefault="006116FB" w:rsidP="006116FB">
            <w:pPr>
              <w:pStyle w:val="CRCoverPage"/>
              <w:spacing w:after="0"/>
              <w:ind w:left="100"/>
              <w:rPr>
                <w:rFonts w:eastAsia="宋体"/>
                <w:noProof/>
                <w:lang w:eastAsia="zh-CN"/>
              </w:rPr>
            </w:pPr>
          </w:p>
          <w:p w14:paraId="602A4947" w14:textId="54CE8552" w:rsidR="006116FB" w:rsidRPr="006116FB" w:rsidRDefault="006116FB" w:rsidP="006116FB">
            <w:pPr>
              <w:pStyle w:val="CRCoverPage"/>
              <w:spacing w:after="0"/>
              <w:ind w:left="100"/>
              <w:rPr>
                <w:rFonts w:eastAsia="宋体"/>
                <w:noProof/>
                <w:lang w:eastAsia="zh-CN"/>
              </w:rPr>
            </w:pPr>
            <w:r>
              <w:rPr>
                <w:rFonts w:eastAsia="宋体"/>
                <w:noProof/>
                <w:lang w:eastAsia="zh-CN"/>
              </w:rPr>
              <w:t xml:space="preserve">As indicated in the RAN1 feature lead summary R1-2009736: </w:t>
            </w:r>
            <w:r w:rsidRPr="006116FB">
              <w:rPr>
                <w:rFonts w:eastAsia="宋体"/>
                <w:i/>
                <w:noProof/>
                <w:lang w:eastAsia="zh-CN"/>
              </w:rPr>
              <w:t>Polarisation can be used in the network for example for inter-cell interference mitigation or higher frequency re-use (i.e. Frequency re-use factor 4 with two carriers). The UE cannot be expected to reliably detect the used DL polarization. The network and UE need to have same understanding on support of polarisation to avoid polarisation loss of several dBs</w:t>
            </w:r>
            <w:r w:rsidRPr="006116FB">
              <w:rPr>
                <w:rFonts w:eastAsia="宋体"/>
                <w:noProof/>
                <w:lang w:eastAsia="zh-CN"/>
              </w:rPr>
              <w:t>.</w:t>
            </w:r>
          </w:p>
          <w:p w14:paraId="7AEEB2DE" w14:textId="77777777" w:rsidR="006116FB" w:rsidRDefault="006116FB" w:rsidP="006116FB">
            <w:pPr>
              <w:pStyle w:val="CRCoverPage"/>
              <w:spacing w:after="0"/>
              <w:ind w:left="100"/>
              <w:rPr>
                <w:rFonts w:eastAsia="宋体"/>
                <w:noProof/>
                <w:lang w:eastAsia="zh-CN"/>
              </w:rPr>
            </w:pPr>
          </w:p>
          <w:p w14:paraId="11DD8198" w14:textId="07CF85B1" w:rsidR="006116FB" w:rsidRDefault="006116FB" w:rsidP="006116FB">
            <w:pPr>
              <w:pStyle w:val="CRCoverPage"/>
              <w:spacing w:after="0"/>
              <w:ind w:left="100"/>
              <w:rPr>
                <w:rFonts w:eastAsia="宋体"/>
                <w:noProof/>
                <w:lang w:eastAsia="zh-CN"/>
              </w:rPr>
            </w:pPr>
            <w:r>
              <w:rPr>
                <w:rFonts w:eastAsia="宋体"/>
                <w:noProof/>
                <w:lang w:eastAsia="zh-CN"/>
              </w:rPr>
              <w:t>The polarization information is also considered nece</w:t>
            </w:r>
            <w:r w:rsidR="00B27CC9">
              <w:rPr>
                <w:rFonts w:eastAsia="宋体"/>
                <w:noProof/>
                <w:lang w:eastAsia="zh-CN"/>
              </w:rPr>
              <w:t xml:space="preserve">ssary from RAN4 perspective, see below agreements from </w:t>
            </w:r>
            <w:r w:rsidR="00B27CC9" w:rsidRPr="00B27CC9">
              <w:rPr>
                <w:rFonts w:eastAsia="宋体"/>
                <w:noProof/>
                <w:lang w:eastAsia="zh-CN"/>
              </w:rPr>
              <w:t>R4-2207114</w:t>
            </w:r>
            <w:r w:rsidR="00B27CC9">
              <w:rPr>
                <w:rFonts w:eastAsia="宋体"/>
                <w:noProof/>
                <w:lang w:eastAsia="zh-CN"/>
              </w:rPr>
              <w:t>:</w:t>
            </w:r>
          </w:p>
          <w:p w14:paraId="4066F515" w14:textId="77777777" w:rsidR="006116FB" w:rsidRDefault="006116FB" w:rsidP="006116FB">
            <w:pPr>
              <w:pStyle w:val="CRCoverPage"/>
              <w:spacing w:after="0"/>
              <w:ind w:left="100"/>
              <w:rPr>
                <w:rFonts w:eastAsia="宋体"/>
                <w:noProof/>
                <w:lang w:eastAsia="zh-CN"/>
              </w:rPr>
            </w:pPr>
          </w:p>
          <w:tbl>
            <w:tblPr>
              <w:tblStyle w:val="af2"/>
              <w:tblW w:w="0" w:type="auto"/>
              <w:tblInd w:w="100" w:type="dxa"/>
              <w:tblLayout w:type="fixed"/>
              <w:tblLook w:val="04A0" w:firstRow="1" w:lastRow="0" w:firstColumn="1" w:lastColumn="0" w:noHBand="0" w:noVBand="1"/>
            </w:tblPr>
            <w:tblGrid>
              <w:gridCol w:w="6623"/>
            </w:tblGrid>
            <w:tr w:rsidR="00B27CC9" w14:paraId="1F23540A" w14:textId="77777777" w:rsidTr="00B27CC9">
              <w:trPr>
                <w:trHeight w:val="298"/>
              </w:trPr>
              <w:tc>
                <w:tcPr>
                  <w:tcW w:w="6623" w:type="dxa"/>
                </w:tcPr>
                <w:p w14:paraId="39305BC6" w14:textId="77777777" w:rsidR="00B27CC9" w:rsidRPr="00B27CC9" w:rsidRDefault="00B27CC9" w:rsidP="00B27CC9">
                  <w:pPr>
                    <w:spacing w:after="120" w:line="252" w:lineRule="auto"/>
                    <w:ind w:firstLine="284"/>
                    <w:rPr>
                      <w:b/>
                      <w:bCs/>
                      <w:sz w:val="16"/>
                    </w:rPr>
                  </w:pPr>
                  <w:r w:rsidRPr="00B27CC9">
                    <w:rPr>
                      <w:b/>
                      <w:bCs/>
                      <w:sz w:val="16"/>
                    </w:rPr>
                    <w:t>Agreement:</w:t>
                  </w:r>
                </w:p>
                <w:p w14:paraId="0F3D8FD4" w14:textId="77777777" w:rsidR="00B27CC9" w:rsidRPr="00B27CC9" w:rsidRDefault="00B27CC9" w:rsidP="00B27CC9">
                  <w:pPr>
                    <w:pStyle w:val="ab"/>
                    <w:numPr>
                      <w:ilvl w:val="0"/>
                      <w:numId w:val="6"/>
                    </w:numPr>
                    <w:autoSpaceDN w:val="0"/>
                    <w:spacing w:after="120" w:line="252" w:lineRule="auto"/>
                    <w:ind w:left="784"/>
                    <w:contextualSpacing w:val="0"/>
                    <w:rPr>
                      <w:sz w:val="16"/>
                      <w:highlight w:val="yellow"/>
                      <w:lang w:eastAsia="ja-JP"/>
                    </w:rPr>
                  </w:pPr>
                  <w:r w:rsidRPr="00B27CC9">
                    <w:rPr>
                      <w:sz w:val="16"/>
                      <w:szCs w:val="24"/>
                      <w:highlight w:val="yellow"/>
                      <w:lang w:eastAsia="zh-CN"/>
                    </w:rPr>
                    <w:t xml:space="preserve">Define “availability of valid target satellite information as side condition” </w:t>
                  </w:r>
                </w:p>
                <w:p w14:paraId="47C363C6" w14:textId="77777777" w:rsidR="00B27CC9" w:rsidRPr="00B27CC9" w:rsidRDefault="00B27CC9" w:rsidP="00B27CC9">
                  <w:pPr>
                    <w:pStyle w:val="ab"/>
                    <w:numPr>
                      <w:ilvl w:val="1"/>
                      <w:numId w:val="6"/>
                    </w:numPr>
                    <w:autoSpaceDN w:val="0"/>
                    <w:spacing w:after="120" w:line="252" w:lineRule="auto"/>
                    <w:ind w:left="1504"/>
                    <w:contextualSpacing w:val="0"/>
                    <w:rPr>
                      <w:sz w:val="16"/>
                      <w:lang w:eastAsia="ja-JP"/>
                    </w:rPr>
                  </w:pPr>
                  <w:r w:rsidRPr="00B27CC9">
                    <w:rPr>
                      <w:rFonts w:eastAsia="宋体"/>
                      <w:sz w:val="16"/>
                      <w:szCs w:val="24"/>
                      <w:lang w:eastAsia="zh-CN"/>
                    </w:rPr>
                    <w:t>Parameters listed in R2-2201884 are defined as the required target satellite information for measurement and mobility.</w:t>
                  </w:r>
                </w:p>
                <w:p w14:paraId="2DD77FC4" w14:textId="77777777" w:rsidR="00B27CC9" w:rsidRPr="00B27CC9" w:rsidRDefault="00B27CC9" w:rsidP="00B27CC9">
                  <w:pPr>
                    <w:pStyle w:val="ab"/>
                    <w:numPr>
                      <w:ilvl w:val="2"/>
                      <w:numId w:val="6"/>
                    </w:numPr>
                    <w:autoSpaceDN w:val="0"/>
                    <w:spacing w:after="120" w:line="252" w:lineRule="auto"/>
                    <w:contextualSpacing w:val="0"/>
                    <w:rPr>
                      <w:sz w:val="16"/>
                      <w:lang w:eastAsia="ja-JP"/>
                    </w:rPr>
                  </w:pPr>
                  <w:r w:rsidRPr="00B27CC9">
                    <w:rPr>
                      <w:sz w:val="16"/>
                      <w:lang w:eastAsia="ja-JP"/>
                    </w:rPr>
                    <w:t>For measurement</w:t>
                  </w:r>
                </w:p>
                <w:p w14:paraId="3F4D5E11" w14:textId="77777777" w:rsidR="00B27CC9" w:rsidRPr="00B27CC9" w:rsidRDefault="00B27CC9" w:rsidP="00B27CC9">
                  <w:pPr>
                    <w:pStyle w:val="ab"/>
                    <w:numPr>
                      <w:ilvl w:val="3"/>
                      <w:numId w:val="6"/>
                    </w:numPr>
                    <w:overflowPunct w:val="0"/>
                    <w:autoSpaceDE w:val="0"/>
                    <w:autoSpaceDN w:val="0"/>
                    <w:adjustRightInd w:val="0"/>
                    <w:spacing w:after="120" w:line="252" w:lineRule="auto"/>
                    <w:contextualSpacing w:val="0"/>
                    <w:rPr>
                      <w:sz w:val="16"/>
                      <w:lang w:eastAsia="ja-JP"/>
                    </w:rPr>
                  </w:pPr>
                  <w:r w:rsidRPr="00B27CC9">
                    <w:rPr>
                      <w:sz w:val="16"/>
                      <w:lang w:eastAsia="ja-JP"/>
                    </w:rPr>
                    <w:lastRenderedPageBreak/>
                    <w:t>Ephemeris</w:t>
                  </w:r>
                </w:p>
                <w:p w14:paraId="161E802E" w14:textId="77777777" w:rsidR="00B27CC9" w:rsidRPr="00B27CC9" w:rsidRDefault="00B27CC9" w:rsidP="00B27CC9">
                  <w:pPr>
                    <w:pStyle w:val="ab"/>
                    <w:numPr>
                      <w:ilvl w:val="3"/>
                      <w:numId w:val="6"/>
                    </w:numPr>
                    <w:overflowPunct w:val="0"/>
                    <w:autoSpaceDE w:val="0"/>
                    <w:autoSpaceDN w:val="0"/>
                    <w:adjustRightInd w:val="0"/>
                    <w:spacing w:after="120" w:line="252" w:lineRule="auto"/>
                    <w:contextualSpacing w:val="0"/>
                    <w:rPr>
                      <w:sz w:val="16"/>
                      <w:lang w:eastAsia="ja-JP"/>
                    </w:rPr>
                  </w:pPr>
                  <w:r w:rsidRPr="00B27CC9">
                    <w:rPr>
                      <w:sz w:val="16"/>
                      <w:lang w:eastAsia="ja-JP"/>
                    </w:rPr>
                    <w:t>Epoch time</w:t>
                  </w:r>
                </w:p>
                <w:p w14:paraId="2B281B8F" w14:textId="77777777" w:rsidR="00B27CC9" w:rsidRPr="00B27CC9" w:rsidRDefault="00B27CC9" w:rsidP="00B27CC9">
                  <w:pPr>
                    <w:pStyle w:val="ab"/>
                    <w:numPr>
                      <w:ilvl w:val="3"/>
                      <w:numId w:val="6"/>
                    </w:numPr>
                    <w:overflowPunct w:val="0"/>
                    <w:autoSpaceDE w:val="0"/>
                    <w:autoSpaceDN w:val="0"/>
                    <w:adjustRightInd w:val="0"/>
                    <w:spacing w:after="120" w:line="252" w:lineRule="auto"/>
                    <w:contextualSpacing w:val="0"/>
                    <w:rPr>
                      <w:sz w:val="16"/>
                      <w:lang w:eastAsia="ja-JP"/>
                    </w:rPr>
                  </w:pPr>
                  <w:r w:rsidRPr="00B27CC9">
                    <w:rPr>
                      <w:sz w:val="16"/>
                      <w:lang w:eastAsia="ja-JP"/>
                    </w:rPr>
                    <w:t>SMTCs</w:t>
                  </w:r>
                </w:p>
                <w:p w14:paraId="3CB6154A" w14:textId="77777777" w:rsidR="00B27CC9" w:rsidRPr="00B27CC9" w:rsidRDefault="00B27CC9" w:rsidP="00B27CC9">
                  <w:pPr>
                    <w:pStyle w:val="ab"/>
                    <w:numPr>
                      <w:ilvl w:val="3"/>
                      <w:numId w:val="6"/>
                    </w:numPr>
                    <w:overflowPunct w:val="0"/>
                    <w:autoSpaceDE w:val="0"/>
                    <w:autoSpaceDN w:val="0"/>
                    <w:adjustRightInd w:val="0"/>
                    <w:spacing w:after="120" w:line="252" w:lineRule="auto"/>
                    <w:contextualSpacing w:val="0"/>
                    <w:rPr>
                      <w:sz w:val="16"/>
                      <w:highlight w:val="yellow"/>
                      <w:lang w:eastAsia="ja-JP"/>
                    </w:rPr>
                  </w:pPr>
                  <w:r w:rsidRPr="00B27CC9">
                    <w:rPr>
                      <w:sz w:val="16"/>
                      <w:highlight w:val="yellow"/>
                      <w:lang w:eastAsia="ja-JP"/>
                    </w:rPr>
                    <w:t>DL polarization information</w:t>
                  </w:r>
                </w:p>
                <w:p w14:paraId="305B97A4" w14:textId="77777777" w:rsidR="00B27CC9" w:rsidRPr="00B27CC9" w:rsidRDefault="00B27CC9" w:rsidP="00B27CC9">
                  <w:pPr>
                    <w:pStyle w:val="ab"/>
                    <w:numPr>
                      <w:ilvl w:val="3"/>
                      <w:numId w:val="6"/>
                    </w:numPr>
                    <w:overflowPunct w:val="0"/>
                    <w:autoSpaceDE w:val="0"/>
                    <w:autoSpaceDN w:val="0"/>
                    <w:adjustRightInd w:val="0"/>
                    <w:spacing w:after="120" w:line="252" w:lineRule="auto"/>
                    <w:contextualSpacing w:val="0"/>
                    <w:rPr>
                      <w:sz w:val="16"/>
                      <w:lang w:eastAsia="ja-JP"/>
                    </w:rPr>
                  </w:pPr>
                  <w:r w:rsidRPr="00B27CC9">
                    <w:rPr>
                      <w:sz w:val="16"/>
                      <w:lang w:eastAsia="ja-JP"/>
                    </w:rPr>
                    <w:t>Serving cell stop time and reference location for IDLE mode measurement trigger in NGSO fixed cell, if applicable</w:t>
                  </w:r>
                </w:p>
                <w:p w14:paraId="44D54DAA" w14:textId="77777777" w:rsidR="00B27CC9" w:rsidRPr="00B27CC9" w:rsidRDefault="00B27CC9" w:rsidP="00B27CC9">
                  <w:pPr>
                    <w:pStyle w:val="ab"/>
                    <w:numPr>
                      <w:ilvl w:val="3"/>
                      <w:numId w:val="6"/>
                    </w:numPr>
                    <w:overflowPunct w:val="0"/>
                    <w:autoSpaceDE w:val="0"/>
                    <w:autoSpaceDN w:val="0"/>
                    <w:adjustRightInd w:val="0"/>
                    <w:spacing w:after="120" w:line="252" w:lineRule="auto"/>
                    <w:contextualSpacing w:val="0"/>
                    <w:rPr>
                      <w:sz w:val="16"/>
                      <w:lang w:eastAsia="ja-JP"/>
                    </w:rPr>
                  </w:pPr>
                  <w:r w:rsidRPr="00B27CC9">
                    <w:rPr>
                      <w:sz w:val="16"/>
                      <w:lang w:eastAsia="ja-JP"/>
                    </w:rPr>
                    <w:t xml:space="preserve">Under RAN1 discussion: </w:t>
                  </w:r>
                </w:p>
                <w:p w14:paraId="4611397D" w14:textId="77777777" w:rsidR="00B27CC9" w:rsidRPr="00B27CC9" w:rsidRDefault="00B27CC9" w:rsidP="00B27CC9">
                  <w:pPr>
                    <w:pStyle w:val="ab"/>
                    <w:numPr>
                      <w:ilvl w:val="4"/>
                      <w:numId w:val="6"/>
                    </w:numPr>
                    <w:overflowPunct w:val="0"/>
                    <w:autoSpaceDE w:val="0"/>
                    <w:autoSpaceDN w:val="0"/>
                    <w:adjustRightInd w:val="0"/>
                    <w:spacing w:after="120" w:line="252" w:lineRule="auto"/>
                    <w:contextualSpacing w:val="0"/>
                    <w:rPr>
                      <w:sz w:val="16"/>
                      <w:lang w:eastAsia="ja-JP"/>
                    </w:rPr>
                  </w:pPr>
                  <w:r w:rsidRPr="00B27CC9">
                    <w:rPr>
                      <w:sz w:val="16"/>
                      <w:lang w:eastAsia="ja-JP"/>
                    </w:rPr>
                    <w:t>Feeder link delay (i.e., common TA and K_MAC) of the neighbor cell should also be provided to UE for neighbor cell SMTC adjustment</w:t>
                  </w:r>
                </w:p>
                <w:p w14:paraId="1DD75C3C" w14:textId="77777777" w:rsidR="00B27CC9" w:rsidRPr="00B27CC9" w:rsidRDefault="00B27CC9" w:rsidP="00B27CC9">
                  <w:pPr>
                    <w:pStyle w:val="ab"/>
                    <w:numPr>
                      <w:ilvl w:val="4"/>
                      <w:numId w:val="6"/>
                    </w:numPr>
                    <w:overflowPunct w:val="0"/>
                    <w:autoSpaceDE w:val="0"/>
                    <w:autoSpaceDN w:val="0"/>
                    <w:adjustRightInd w:val="0"/>
                    <w:spacing w:after="120" w:line="252" w:lineRule="auto"/>
                    <w:contextualSpacing w:val="0"/>
                    <w:rPr>
                      <w:sz w:val="16"/>
                      <w:lang w:eastAsia="ja-JP"/>
                    </w:rPr>
                  </w:pPr>
                  <w:r w:rsidRPr="00B27CC9">
                    <w:rPr>
                      <w:sz w:val="16"/>
                      <w:lang w:eastAsia="ja-JP"/>
                    </w:rPr>
                    <w:t>separate validity timers</w:t>
                  </w:r>
                </w:p>
                <w:p w14:paraId="69FA2BE2" w14:textId="77777777" w:rsidR="00B27CC9" w:rsidRPr="00B27CC9" w:rsidRDefault="00B27CC9" w:rsidP="00B27CC9">
                  <w:pPr>
                    <w:pStyle w:val="ab"/>
                    <w:numPr>
                      <w:ilvl w:val="2"/>
                      <w:numId w:val="6"/>
                    </w:numPr>
                    <w:autoSpaceDN w:val="0"/>
                    <w:spacing w:after="120" w:line="252" w:lineRule="auto"/>
                    <w:contextualSpacing w:val="0"/>
                    <w:rPr>
                      <w:sz w:val="16"/>
                      <w:lang w:eastAsia="ja-JP"/>
                    </w:rPr>
                  </w:pPr>
                  <w:r w:rsidRPr="00B27CC9">
                    <w:rPr>
                      <w:sz w:val="16"/>
                      <w:lang w:eastAsia="ja-JP"/>
                    </w:rPr>
                    <w:t>For mobility</w:t>
                  </w:r>
                </w:p>
                <w:p w14:paraId="3D725EE2" w14:textId="77777777" w:rsidR="00B27CC9" w:rsidRPr="00B27CC9" w:rsidRDefault="00B27CC9" w:rsidP="00B27CC9">
                  <w:pPr>
                    <w:pStyle w:val="ab"/>
                    <w:numPr>
                      <w:ilvl w:val="3"/>
                      <w:numId w:val="6"/>
                    </w:numPr>
                    <w:overflowPunct w:val="0"/>
                    <w:autoSpaceDE w:val="0"/>
                    <w:autoSpaceDN w:val="0"/>
                    <w:adjustRightInd w:val="0"/>
                    <w:spacing w:after="120" w:line="252" w:lineRule="auto"/>
                    <w:contextualSpacing w:val="0"/>
                    <w:rPr>
                      <w:sz w:val="16"/>
                      <w:lang w:eastAsia="ja-JP"/>
                    </w:rPr>
                  </w:pPr>
                  <w:r w:rsidRPr="00B27CC9">
                    <w:rPr>
                      <w:sz w:val="16"/>
                      <w:lang w:eastAsia="ja-JP"/>
                    </w:rPr>
                    <w:t>Target cell Ephemeris information</w:t>
                  </w:r>
                </w:p>
                <w:p w14:paraId="67AEDF83" w14:textId="77777777" w:rsidR="00B27CC9" w:rsidRPr="00B27CC9" w:rsidRDefault="00B27CC9" w:rsidP="00B27CC9">
                  <w:pPr>
                    <w:pStyle w:val="ab"/>
                    <w:numPr>
                      <w:ilvl w:val="3"/>
                      <w:numId w:val="6"/>
                    </w:numPr>
                    <w:overflowPunct w:val="0"/>
                    <w:autoSpaceDE w:val="0"/>
                    <w:autoSpaceDN w:val="0"/>
                    <w:adjustRightInd w:val="0"/>
                    <w:spacing w:after="120" w:line="252" w:lineRule="auto"/>
                    <w:contextualSpacing w:val="0"/>
                    <w:rPr>
                      <w:sz w:val="16"/>
                      <w:lang w:eastAsia="ja-JP"/>
                    </w:rPr>
                  </w:pPr>
                  <w:r w:rsidRPr="00B27CC9">
                    <w:rPr>
                      <w:sz w:val="16"/>
                      <w:lang w:eastAsia="ja-JP"/>
                    </w:rPr>
                    <w:t>Epoch time of the ephemeris</w:t>
                  </w:r>
                </w:p>
                <w:p w14:paraId="3AC19582" w14:textId="77777777" w:rsidR="00B27CC9" w:rsidRPr="00B27CC9" w:rsidRDefault="00B27CC9" w:rsidP="00B27CC9">
                  <w:pPr>
                    <w:pStyle w:val="ab"/>
                    <w:numPr>
                      <w:ilvl w:val="3"/>
                      <w:numId w:val="6"/>
                    </w:numPr>
                    <w:overflowPunct w:val="0"/>
                    <w:autoSpaceDE w:val="0"/>
                    <w:autoSpaceDN w:val="0"/>
                    <w:adjustRightInd w:val="0"/>
                    <w:spacing w:after="120" w:line="252" w:lineRule="auto"/>
                    <w:contextualSpacing w:val="0"/>
                    <w:rPr>
                      <w:sz w:val="16"/>
                      <w:lang w:eastAsia="ja-JP"/>
                    </w:rPr>
                  </w:pPr>
                  <w:r w:rsidRPr="00B27CC9">
                    <w:rPr>
                      <w:sz w:val="16"/>
                      <w:lang w:eastAsia="ja-JP"/>
                    </w:rPr>
                    <w:t>Common TA</w:t>
                  </w:r>
                </w:p>
                <w:p w14:paraId="2F916BCD" w14:textId="77777777" w:rsidR="00B27CC9" w:rsidRPr="00B27CC9" w:rsidRDefault="00B27CC9" w:rsidP="00B27CC9">
                  <w:pPr>
                    <w:pStyle w:val="ab"/>
                    <w:numPr>
                      <w:ilvl w:val="3"/>
                      <w:numId w:val="6"/>
                    </w:numPr>
                    <w:overflowPunct w:val="0"/>
                    <w:autoSpaceDE w:val="0"/>
                    <w:autoSpaceDN w:val="0"/>
                    <w:adjustRightInd w:val="0"/>
                    <w:spacing w:after="120" w:line="252" w:lineRule="auto"/>
                    <w:contextualSpacing w:val="0"/>
                    <w:rPr>
                      <w:sz w:val="16"/>
                      <w:lang w:eastAsia="ja-JP"/>
                    </w:rPr>
                  </w:pPr>
                  <w:r w:rsidRPr="00B27CC9">
                    <w:rPr>
                      <w:sz w:val="16"/>
                      <w:lang w:eastAsia="ja-JP"/>
                    </w:rPr>
                    <w:t>Validity timer information for target cell mobility</w:t>
                  </w:r>
                </w:p>
                <w:p w14:paraId="78E16D90" w14:textId="77777777" w:rsidR="00B27CC9" w:rsidRPr="00B27CC9" w:rsidRDefault="00B27CC9" w:rsidP="00B27CC9">
                  <w:pPr>
                    <w:pStyle w:val="ab"/>
                    <w:numPr>
                      <w:ilvl w:val="3"/>
                      <w:numId w:val="6"/>
                    </w:numPr>
                    <w:overflowPunct w:val="0"/>
                    <w:autoSpaceDE w:val="0"/>
                    <w:autoSpaceDN w:val="0"/>
                    <w:adjustRightInd w:val="0"/>
                    <w:spacing w:after="120" w:line="252" w:lineRule="auto"/>
                    <w:contextualSpacing w:val="0"/>
                    <w:rPr>
                      <w:sz w:val="16"/>
                      <w:highlight w:val="yellow"/>
                      <w:lang w:eastAsia="ja-JP"/>
                    </w:rPr>
                  </w:pPr>
                  <w:r w:rsidRPr="00B27CC9">
                    <w:rPr>
                      <w:sz w:val="16"/>
                      <w:highlight w:val="yellow"/>
                      <w:lang w:eastAsia="ja-JP"/>
                    </w:rPr>
                    <w:t>DL and UL Polarization information</w:t>
                  </w:r>
                </w:p>
                <w:p w14:paraId="7B352233" w14:textId="77777777" w:rsidR="00B27CC9" w:rsidRPr="00B27CC9" w:rsidRDefault="00B27CC9" w:rsidP="00B27CC9">
                  <w:pPr>
                    <w:pStyle w:val="ab"/>
                    <w:numPr>
                      <w:ilvl w:val="3"/>
                      <w:numId w:val="6"/>
                    </w:numPr>
                    <w:overflowPunct w:val="0"/>
                    <w:autoSpaceDE w:val="0"/>
                    <w:autoSpaceDN w:val="0"/>
                    <w:adjustRightInd w:val="0"/>
                    <w:spacing w:after="120" w:line="252" w:lineRule="auto"/>
                    <w:contextualSpacing w:val="0"/>
                    <w:rPr>
                      <w:sz w:val="16"/>
                      <w:lang w:eastAsia="ja-JP"/>
                    </w:rPr>
                  </w:pPr>
                  <w:r w:rsidRPr="00B27CC9">
                    <w:rPr>
                      <w:sz w:val="16"/>
                      <w:lang w:eastAsia="ja-JP"/>
                    </w:rPr>
                    <w:t>K_offset</w:t>
                  </w:r>
                </w:p>
                <w:p w14:paraId="406DE627" w14:textId="77777777" w:rsidR="00B27CC9" w:rsidRPr="00B27CC9" w:rsidRDefault="00B27CC9" w:rsidP="00B27CC9">
                  <w:pPr>
                    <w:pStyle w:val="ab"/>
                    <w:numPr>
                      <w:ilvl w:val="3"/>
                      <w:numId w:val="6"/>
                    </w:numPr>
                    <w:overflowPunct w:val="0"/>
                    <w:autoSpaceDE w:val="0"/>
                    <w:autoSpaceDN w:val="0"/>
                    <w:adjustRightInd w:val="0"/>
                    <w:spacing w:after="120" w:line="252" w:lineRule="auto"/>
                    <w:contextualSpacing w:val="0"/>
                    <w:rPr>
                      <w:sz w:val="16"/>
                      <w:lang w:eastAsia="ja-JP"/>
                    </w:rPr>
                  </w:pPr>
                  <w:r w:rsidRPr="00B27CC9">
                    <w:rPr>
                      <w:sz w:val="16"/>
                      <w:lang w:eastAsia="ja-JP"/>
                    </w:rPr>
                    <w:t>Kmac (to determine UE-gNB RTT and perform RACH to target)</w:t>
                  </w:r>
                </w:p>
                <w:p w14:paraId="53234819" w14:textId="77777777" w:rsidR="00B27CC9" w:rsidRPr="00B27CC9" w:rsidRDefault="00B27CC9" w:rsidP="00B27CC9">
                  <w:pPr>
                    <w:pStyle w:val="ab"/>
                    <w:numPr>
                      <w:ilvl w:val="0"/>
                      <w:numId w:val="6"/>
                    </w:numPr>
                    <w:autoSpaceDN w:val="0"/>
                    <w:spacing w:after="120" w:line="252" w:lineRule="auto"/>
                    <w:ind w:left="784"/>
                    <w:contextualSpacing w:val="0"/>
                    <w:rPr>
                      <w:sz w:val="16"/>
                      <w:highlight w:val="yellow"/>
                      <w:lang w:eastAsia="ja-JP"/>
                    </w:rPr>
                  </w:pPr>
                  <w:r w:rsidRPr="00B27CC9">
                    <w:rPr>
                      <w:sz w:val="16"/>
                      <w:highlight w:val="yellow"/>
                      <w:lang w:eastAsia="ja-JP"/>
                    </w:rPr>
                    <w:t>If the side condition is not met,</w:t>
                  </w:r>
                </w:p>
                <w:p w14:paraId="0B91D06F" w14:textId="77777777" w:rsidR="00B27CC9" w:rsidRPr="00B27CC9" w:rsidRDefault="00B27CC9" w:rsidP="00B27CC9">
                  <w:pPr>
                    <w:pStyle w:val="ab"/>
                    <w:numPr>
                      <w:ilvl w:val="1"/>
                      <w:numId w:val="6"/>
                    </w:numPr>
                    <w:autoSpaceDN w:val="0"/>
                    <w:spacing w:after="120" w:line="252" w:lineRule="auto"/>
                    <w:contextualSpacing w:val="0"/>
                    <w:rPr>
                      <w:sz w:val="16"/>
                      <w:highlight w:val="yellow"/>
                      <w:lang w:eastAsia="ja-JP"/>
                    </w:rPr>
                  </w:pPr>
                  <w:r w:rsidRPr="00B27CC9">
                    <w:rPr>
                      <w:sz w:val="16"/>
                      <w:highlight w:val="yellow"/>
                      <w:lang w:eastAsia="ja-JP"/>
                    </w:rPr>
                    <w:t>Requirements are not applied, i.e. extra delay won’t be explicitly defined</w:t>
                  </w:r>
                </w:p>
                <w:p w14:paraId="50BDDF10" w14:textId="3B1AA7D9" w:rsidR="00B27CC9" w:rsidRPr="00B27CC9" w:rsidRDefault="00B27CC9" w:rsidP="00B27CC9">
                  <w:pPr>
                    <w:pStyle w:val="ab"/>
                    <w:numPr>
                      <w:ilvl w:val="1"/>
                      <w:numId w:val="6"/>
                    </w:numPr>
                    <w:autoSpaceDN w:val="0"/>
                    <w:spacing w:after="120" w:line="252" w:lineRule="auto"/>
                    <w:contextualSpacing w:val="0"/>
                    <w:rPr>
                      <w:lang w:eastAsia="ja-JP"/>
                    </w:rPr>
                  </w:pPr>
                  <w:r w:rsidRPr="00B27CC9">
                    <w:rPr>
                      <w:sz w:val="16"/>
                      <w:lang w:eastAsia="ja-JP"/>
                    </w:rPr>
                    <w:t>Note: UE is allowed not to perform RRM measurement [and reporting] if the side condition is not met before acquiring new ephemeris information</w:t>
                  </w:r>
                </w:p>
              </w:tc>
            </w:tr>
          </w:tbl>
          <w:p w14:paraId="0BDD9FE3" w14:textId="77777777" w:rsidR="00B27CC9" w:rsidRDefault="00B27CC9" w:rsidP="006116FB">
            <w:pPr>
              <w:pStyle w:val="CRCoverPage"/>
              <w:spacing w:after="0"/>
              <w:ind w:left="100"/>
              <w:rPr>
                <w:rFonts w:eastAsia="宋体"/>
                <w:noProof/>
                <w:lang w:eastAsia="zh-CN"/>
              </w:rPr>
            </w:pPr>
          </w:p>
          <w:p w14:paraId="5FF4D7A4" w14:textId="36B20384" w:rsidR="00B27CC9" w:rsidRDefault="00E44C7D" w:rsidP="006116FB">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he similar agreement was made for IoT NTN in RAN4 (see LS </w:t>
            </w:r>
            <w:r w:rsidRPr="00E44C7D">
              <w:rPr>
                <w:rFonts w:eastAsia="宋体"/>
                <w:noProof/>
                <w:lang w:eastAsia="zh-CN"/>
              </w:rPr>
              <w:t>R4-2217265</w:t>
            </w:r>
            <w:r>
              <w:rPr>
                <w:rFonts w:eastAsia="宋体" w:hint="eastAsia"/>
                <w:noProof/>
                <w:lang w:eastAsia="zh-CN"/>
              </w:rPr>
              <w:t>)</w:t>
            </w:r>
            <w:r>
              <w:rPr>
                <w:rFonts w:eastAsia="宋体"/>
                <w:noProof/>
                <w:lang w:eastAsia="zh-CN"/>
              </w:rPr>
              <w:t>:</w:t>
            </w:r>
          </w:p>
          <w:p w14:paraId="1B0119FD" w14:textId="77777777" w:rsidR="00E44C7D" w:rsidRDefault="00E44C7D" w:rsidP="006116FB">
            <w:pPr>
              <w:pStyle w:val="CRCoverPage"/>
              <w:spacing w:after="0"/>
              <w:ind w:left="100"/>
              <w:rPr>
                <w:rFonts w:eastAsia="宋体"/>
                <w:noProof/>
                <w:lang w:eastAsia="zh-CN"/>
              </w:rPr>
            </w:pPr>
          </w:p>
          <w:p w14:paraId="144EC81E" w14:textId="176390B5" w:rsidR="00E44C7D" w:rsidRDefault="00E44C7D" w:rsidP="006116FB">
            <w:pPr>
              <w:pStyle w:val="CRCoverPage"/>
              <w:spacing w:after="0"/>
              <w:ind w:left="100"/>
              <w:rPr>
                <w:rFonts w:eastAsia="宋体"/>
                <w:noProof/>
                <w:lang w:eastAsia="zh-CN"/>
              </w:rPr>
            </w:pPr>
            <w:r>
              <w:rPr>
                <w:rFonts w:eastAsia="PMingLiU"/>
                <w:i/>
                <w:color w:val="4472C4"/>
                <w:szCs w:val="24"/>
                <w:lang w:eastAsia="zh-TW"/>
              </w:rPr>
              <w:t>Similar as NR NTN, the mobility and measurement requirements for IoT NTN apply provided that valid information for the neighbour/target cell is made available to the UE.</w:t>
            </w:r>
          </w:p>
          <w:p w14:paraId="4F019C7F" w14:textId="77777777" w:rsidR="00B27CC9" w:rsidRDefault="00B27CC9" w:rsidP="006116FB">
            <w:pPr>
              <w:pStyle w:val="CRCoverPage"/>
              <w:spacing w:after="0"/>
              <w:ind w:left="100"/>
              <w:rPr>
                <w:rFonts w:eastAsia="宋体"/>
                <w:noProof/>
                <w:lang w:eastAsia="zh-CN"/>
              </w:rPr>
            </w:pPr>
          </w:p>
          <w:p w14:paraId="30625B1A" w14:textId="351E05FD" w:rsidR="001343FB" w:rsidRPr="006116FB" w:rsidRDefault="00E44C7D" w:rsidP="00D3735D">
            <w:pPr>
              <w:pStyle w:val="CRCoverPage"/>
              <w:spacing w:after="0"/>
              <w:ind w:left="100"/>
              <w:rPr>
                <w:rFonts w:eastAsia="宋体"/>
                <w:noProof/>
                <w:lang w:eastAsia="zh-CN"/>
              </w:rPr>
            </w:pPr>
            <w:r>
              <w:rPr>
                <w:rFonts w:eastAsia="宋体"/>
                <w:noProof/>
                <w:lang w:eastAsia="zh-CN"/>
              </w:rPr>
              <w:t xml:space="preserve">Based on the above, the polarization information for neighbour cells </w:t>
            </w:r>
            <w:r w:rsidR="000A6F9C">
              <w:rPr>
                <w:rFonts w:eastAsia="宋体"/>
                <w:noProof/>
                <w:lang w:eastAsia="zh-CN"/>
              </w:rPr>
              <w:t xml:space="preserve">is necessary for measurements and mobility. For IoT NTN, since the neighbour satellite assistance information in SIB is added in R18, it is proposed that in R17 we add the polarization information </w:t>
            </w:r>
            <w:r w:rsidR="00D3735D">
              <w:rPr>
                <w:rFonts w:eastAsia="宋体"/>
                <w:noProof/>
                <w:lang w:eastAsia="zh-CN"/>
              </w:rPr>
              <w:t>in SIB31 so it can be used for handover</w:t>
            </w:r>
            <w:r w:rsidR="000A6F9C">
              <w:rPr>
                <w:rFonts w:eastAsia="宋体"/>
                <w:noProof/>
                <w:lang w:eastAsia="zh-CN"/>
              </w:rPr>
              <w:t xml:space="preserve">, and starting from R18 the polarization information is provided in both </w:t>
            </w:r>
            <w:r w:rsidR="000A6F9C" w:rsidRPr="000A6F9C">
              <w:rPr>
                <w:rFonts w:eastAsia="宋体"/>
                <w:i/>
                <w:noProof/>
                <w:lang w:eastAsia="zh-CN"/>
              </w:rPr>
              <w:t>measObjectEUTRA</w:t>
            </w:r>
            <w:r w:rsidR="000A6F9C">
              <w:rPr>
                <w:rFonts w:eastAsia="宋体"/>
                <w:noProof/>
                <w:lang w:eastAsia="zh-CN"/>
              </w:rPr>
              <w:t xml:space="preserve"> and system information</w:t>
            </w:r>
            <w:r w:rsidR="00D3735D">
              <w:rPr>
                <w:rFonts w:eastAsia="宋体"/>
                <w:noProof/>
                <w:lang w:eastAsia="zh-CN"/>
              </w:rPr>
              <w:t xml:space="preserve"> (SIB31 and SIB33).</w:t>
            </w:r>
            <w:r w:rsidR="005C25D7">
              <w:rPr>
                <w:rFonts w:eastAsia="宋体"/>
                <w:noProof/>
                <w:lang w:eastAsia="zh-CN"/>
              </w:rPr>
              <w:t xml:space="preserve"> The addition of polarization information in </w:t>
            </w:r>
            <w:r w:rsidR="005C25D7" w:rsidRPr="000A6F9C">
              <w:rPr>
                <w:rFonts w:eastAsia="宋体"/>
                <w:i/>
                <w:noProof/>
                <w:lang w:eastAsia="zh-CN"/>
              </w:rPr>
              <w:t>measObjectEUTRA</w:t>
            </w:r>
            <w:r w:rsidR="00CE7601">
              <w:rPr>
                <w:rFonts w:eastAsia="宋体"/>
                <w:noProof/>
                <w:lang w:eastAsia="zh-CN"/>
              </w:rPr>
              <w:t xml:space="preserve"> and SIB33 can be done</w:t>
            </w:r>
            <w:r w:rsidR="005C25D7">
              <w:rPr>
                <w:rFonts w:eastAsia="宋体"/>
                <w:noProof/>
                <w:lang w:eastAsia="zh-CN"/>
              </w:rPr>
              <w:t xml:space="preserve"> during R18 ASN.1 review.</w:t>
            </w:r>
          </w:p>
        </w:tc>
      </w:tr>
      <w:tr w:rsidR="00770659" w14:paraId="62AFA9CA" w14:textId="77777777" w:rsidTr="0072545F">
        <w:tc>
          <w:tcPr>
            <w:tcW w:w="2694" w:type="dxa"/>
            <w:gridSpan w:val="2"/>
            <w:tcBorders>
              <w:left w:val="single" w:sz="4" w:space="0" w:color="auto"/>
            </w:tcBorders>
          </w:tcPr>
          <w:p w14:paraId="6AFB432F" w14:textId="77777777" w:rsidR="00770659" w:rsidRDefault="00770659" w:rsidP="0072545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72545F">
            <w:pPr>
              <w:pStyle w:val="CRCoverPage"/>
              <w:spacing w:after="0"/>
              <w:rPr>
                <w:noProof/>
                <w:sz w:val="8"/>
                <w:szCs w:val="8"/>
              </w:rPr>
            </w:pPr>
          </w:p>
        </w:tc>
      </w:tr>
      <w:tr w:rsidR="00770659" w14:paraId="6D10B03E" w14:textId="77777777" w:rsidTr="0072545F">
        <w:tc>
          <w:tcPr>
            <w:tcW w:w="2694" w:type="dxa"/>
            <w:gridSpan w:val="2"/>
            <w:tcBorders>
              <w:left w:val="single" w:sz="4" w:space="0" w:color="auto"/>
            </w:tcBorders>
          </w:tcPr>
          <w:p w14:paraId="081194EF" w14:textId="77777777" w:rsidR="00770659" w:rsidRDefault="00770659" w:rsidP="007254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418635" w14:textId="1A3E1E08" w:rsidR="00442630" w:rsidRDefault="003A7E1D" w:rsidP="003A7E1D">
            <w:pPr>
              <w:pStyle w:val="CRCoverPage"/>
              <w:spacing w:after="0"/>
              <w:ind w:left="100"/>
              <w:rPr>
                <w:rFonts w:eastAsia="等线"/>
                <w:noProof/>
                <w:lang w:eastAsia="zh-CN"/>
              </w:rPr>
            </w:pPr>
            <w:r>
              <w:rPr>
                <w:rFonts w:eastAsia="等线"/>
                <w:noProof/>
                <w:lang w:eastAsia="zh-CN"/>
              </w:rPr>
              <w:t xml:space="preserve">Introduce the polarization parameters </w:t>
            </w:r>
            <w:r w:rsidR="00D3735D">
              <w:rPr>
                <w:rFonts w:eastAsia="等线"/>
                <w:noProof/>
                <w:lang w:eastAsia="zh-CN"/>
              </w:rPr>
              <w:t>in SIB31</w:t>
            </w:r>
            <w:r w:rsidR="009B1936">
              <w:rPr>
                <w:rFonts w:eastAsia="等线"/>
                <w:noProof/>
                <w:lang w:eastAsia="zh-CN"/>
              </w:rPr>
              <w:t>.</w:t>
            </w:r>
          </w:p>
          <w:p w14:paraId="5FC66BAE" w14:textId="77777777" w:rsidR="000A6F9C" w:rsidRDefault="000A6F9C" w:rsidP="003A7E1D">
            <w:pPr>
              <w:pStyle w:val="CRCoverPage"/>
              <w:spacing w:after="0"/>
              <w:ind w:left="100"/>
              <w:rPr>
                <w:rFonts w:eastAsia="等线"/>
                <w:noProof/>
                <w:lang w:eastAsia="zh-CN"/>
              </w:rPr>
            </w:pPr>
          </w:p>
          <w:p w14:paraId="61CDA2DA" w14:textId="77777777" w:rsidR="000A6F9C" w:rsidRPr="00831513" w:rsidRDefault="000A6F9C" w:rsidP="000A6F9C">
            <w:pPr>
              <w:spacing w:beforeLines="50" w:before="120"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28ED6614" w14:textId="77777777" w:rsidR="000A6F9C" w:rsidRPr="00952124" w:rsidRDefault="000A6F9C" w:rsidP="000A6F9C">
            <w:pPr>
              <w:spacing w:beforeLines="50" w:before="120"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3671E1C9" w14:textId="77777777" w:rsidR="000A6F9C" w:rsidRPr="00127404" w:rsidRDefault="000A6F9C" w:rsidP="000A6F9C">
            <w:pPr>
              <w:spacing w:beforeLines="50" w:before="120" w:after="0"/>
              <w:ind w:left="100"/>
              <w:rPr>
                <w:rFonts w:ascii="Arial" w:hAnsi="Arial"/>
                <w:noProof/>
                <w:lang w:eastAsia="zh-CN"/>
              </w:rPr>
            </w:pPr>
            <w:r>
              <w:rPr>
                <w:rFonts w:ascii="Arial" w:hAnsi="Arial"/>
                <w:noProof/>
                <w:lang w:eastAsia="zh-CN"/>
              </w:rPr>
              <w:t xml:space="preserve">NR </w:t>
            </w:r>
            <w:r>
              <w:rPr>
                <w:rFonts w:ascii="Arial" w:hAnsi="Arial" w:hint="eastAsia"/>
                <w:noProof/>
                <w:lang w:eastAsia="zh-CN"/>
              </w:rPr>
              <w:t>SA</w:t>
            </w:r>
          </w:p>
          <w:p w14:paraId="49EFB1AA" w14:textId="77777777" w:rsidR="000A6F9C" w:rsidRPr="00952124" w:rsidRDefault="000A6F9C" w:rsidP="000A6F9C">
            <w:pPr>
              <w:spacing w:beforeLines="50" w:before="120"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0B7F91D7" w14:textId="0E69B17C" w:rsidR="000A6F9C" w:rsidRPr="00952124" w:rsidRDefault="00D3735D" w:rsidP="000A6F9C">
            <w:pPr>
              <w:spacing w:beforeLines="50" w:before="120" w:after="0"/>
              <w:ind w:left="102"/>
              <w:rPr>
                <w:rFonts w:ascii="Arial" w:hAnsi="Arial"/>
                <w:noProof/>
                <w:lang w:eastAsia="zh-CN"/>
              </w:rPr>
            </w:pPr>
            <w:r>
              <w:rPr>
                <w:rFonts w:ascii="Arial" w:hAnsi="Arial"/>
                <w:noProof/>
                <w:lang w:eastAsia="zh-CN"/>
              </w:rPr>
              <w:t>handover to</w:t>
            </w:r>
            <w:r w:rsidR="000A6F9C">
              <w:rPr>
                <w:rFonts w:ascii="Arial" w:hAnsi="Arial"/>
                <w:noProof/>
                <w:lang w:eastAsia="zh-CN"/>
              </w:rPr>
              <w:t xml:space="preserve"> eMTC over NTN</w:t>
            </w:r>
          </w:p>
          <w:p w14:paraId="380A98BB" w14:textId="77777777" w:rsidR="000A6F9C" w:rsidRDefault="000A6F9C" w:rsidP="000A6F9C">
            <w:pPr>
              <w:pStyle w:val="CRCoverPage"/>
              <w:spacing w:beforeLines="50" w:before="120" w:after="0"/>
              <w:ind w:left="102"/>
              <w:rPr>
                <w:b/>
                <w:noProof/>
                <w:u w:val="single"/>
              </w:rPr>
            </w:pPr>
            <w:r w:rsidRPr="00952124">
              <w:rPr>
                <w:noProof/>
                <w:u w:val="single"/>
              </w:rPr>
              <w:t>Inter-operability:</w:t>
            </w:r>
          </w:p>
          <w:p w14:paraId="45842EA5" w14:textId="77777777" w:rsidR="000A6F9C" w:rsidRDefault="000A6F9C" w:rsidP="000A6F9C">
            <w:pPr>
              <w:pStyle w:val="CRCoverPage"/>
              <w:spacing w:after="0"/>
              <w:ind w:left="100"/>
              <w:rPr>
                <w:noProof/>
                <w:lang w:eastAsia="zh-CN"/>
              </w:rPr>
            </w:pPr>
            <w:r w:rsidRPr="00195867">
              <w:rPr>
                <w:noProof/>
                <w:lang w:eastAsia="zh-CN"/>
              </w:rPr>
              <w:lastRenderedPageBreak/>
              <w:t xml:space="preserve">If the UE is implemented according to this CR while the network is not, or vice-versa, </w:t>
            </w:r>
            <w:r w:rsidRPr="00506C0F">
              <w:rPr>
                <w:noProof/>
                <w:lang w:eastAsia="zh-CN"/>
              </w:rPr>
              <w:t>the cons</w:t>
            </w:r>
            <w:r>
              <w:rPr>
                <w:noProof/>
                <w:lang w:eastAsia="zh-CN"/>
              </w:rPr>
              <w:t>equences if not approved remain</w:t>
            </w:r>
            <w:r w:rsidRPr="00195867">
              <w:rPr>
                <w:noProof/>
                <w:lang w:eastAsia="zh-CN"/>
              </w:rPr>
              <w:t>.</w:t>
            </w:r>
          </w:p>
          <w:p w14:paraId="258B538B" w14:textId="09921D8C" w:rsidR="000A6F9C" w:rsidRDefault="000A6F9C" w:rsidP="000A6F9C">
            <w:pPr>
              <w:pStyle w:val="CRCoverPage"/>
              <w:spacing w:after="0"/>
              <w:ind w:left="100"/>
              <w:rPr>
                <w:noProof/>
              </w:rPr>
            </w:pPr>
          </w:p>
        </w:tc>
      </w:tr>
      <w:tr w:rsidR="00770659" w14:paraId="1B8261C9" w14:textId="77777777" w:rsidTr="0072545F">
        <w:tc>
          <w:tcPr>
            <w:tcW w:w="2694" w:type="dxa"/>
            <w:gridSpan w:val="2"/>
            <w:tcBorders>
              <w:left w:val="single" w:sz="4" w:space="0" w:color="auto"/>
            </w:tcBorders>
          </w:tcPr>
          <w:p w14:paraId="344635EE" w14:textId="77777777" w:rsidR="00770659" w:rsidRDefault="00770659" w:rsidP="0072545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72545F">
            <w:pPr>
              <w:pStyle w:val="CRCoverPage"/>
              <w:spacing w:after="0"/>
              <w:rPr>
                <w:noProof/>
                <w:sz w:val="8"/>
                <w:szCs w:val="8"/>
              </w:rPr>
            </w:pPr>
          </w:p>
        </w:tc>
      </w:tr>
      <w:tr w:rsidR="00770659" w14:paraId="66FD088E" w14:textId="77777777" w:rsidTr="0072545F">
        <w:tc>
          <w:tcPr>
            <w:tcW w:w="2694" w:type="dxa"/>
            <w:gridSpan w:val="2"/>
            <w:tcBorders>
              <w:left w:val="single" w:sz="4" w:space="0" w:color="auto"/>
              <w:bottom w:val="single" w:sz="4" w:space="0" w:color="auto"/>
            </w:tcBorders>
          </w:tcPr>
          <w:p w14:paraId="73EE0E25" w14:textId="77777777" w:rsidR="00770659" w:rsidRDefault="00770659" w:rsidP="007254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73F23ACC" w:rsidR="003576D0" w:rsidRPr="009B1936" w:rsidRDefault="00514302" w:rsidP="000A6F9C">
            <w:pPr>
              <w:pStyle w:val="CRCoverPage"/>
              <w:spacing w:after="0"/>
              <w:ind w:left="100"/>
              <w:rPr>
                <w:rFonts w:eastAsia="等线" w:cs="Arial"/>
                <w:noProof/>
                <w:lang w:eastAsia="zh-CN"/>
              </w:rPr>
            </w:pPr>
            <w:r>
              <w:rPr>
                <w:rFonts w:eastAsia="等线" w:cs="Arial"/>
                <w:noProof/>
                <w:lang w:eastAsia="zh-CN"/>
              </w:rPr>
              <w:t>UE performance is degrad</w:t>
            </w:r>
            <w:r w:rsidR="000A6F9C">
              <w:rPr>
                <w:rFonts w:eastAsia="等线" w:cs="Arial"/>
                <w:noProof/>
                <w:lang w:eastAsia="zh-CN"/>
              </w:rPr>
              <w:t xml:space="preserve">ed, since the polarization cannot be used for </w:t>
            </w:r>
            <w:r w:rsidR="000A6F9C" w:rsidRPr="000A6F9C">
              <w:rPr>
                <w:rFonts w:eastAsia="等线" w:cs="Arial"/>
                <w:noProof/>
                <w:lang w:eastAsia="zh-CN"/>
              </w:rPr>
              <w:t>inter-cell interference mitigation or higher frequency re-use</w:t>
            </w:r>
            <w:r>
              <w:rPr>
                <w:rFonts w:eastAsia="等线" w:cs="Arial"/>
                <w:noProof/>
                <w:lang w:eastAsia="zh-CN"/>
              </w:rPr>
              <w:t>.</w:t>
            </w:r>
          </w:p>
        </w:tc>
      </w:tr>
      <w:tr w:rsidR="00770659" w14:paraId="3442DD44" w14:textId="77777777" w:rsidTr="0072545F">
        <w:tc>
          <w:tcPr>
            <w:tcW w:w="2694" w:type="dxa"/>
            <w:gridSpan w:val="2"/>
          </w:tcPr>
          <w:p w14:paraId="143E1D6F" w14:textId="77777777" w:rsidR="00770659" w:rsidRDefault="00770659" w:rsidP="0072545F">
            <w:pPr>
              <w:pStyle w:val="CRCoverPage"/>
              <w:spacing w:after="0"/>
              <w:rPr>
                <w:b/>
                <w:i/>
                <w:noProof/>
                <w:sz w:val="8"/>
                <w:szCs w:val="8"/>
              </w:rPr>
            </w:pPr>
          </w:p>
        </w:tc>
        <w:tc>
          <w:tcPr>
            <w:tcW w:w="6946" w:type="dxa"/>
            <w:gridSpan w:val="9"/>
          </w:tcPr>
          <w:p w14:paraId="2DFBE9BE" w14:textId="77777777" w:rsidR="00770659" w:rsidRDefault="00770659" w:rsidP="0072545F">
            <w:pPr>
              <w:pStyle w:val="CRCoverPage"/>
              <w:spacing w:after="0"/>
              <w:rPr>
                <w:noProof/>
                <w:sz w:val="8"/>
                <w:szCs w:val="8"/>
              </w:rPr>
            </w:pPr>
          </w:p>
        </w:tc>
      </w:tr>
      <w:tr w:rsidR="00770659" w14:paraId="417482EF" w14:textId="77777777" w:rsidTr="0072545F">
        <w:tc>
          <w:tcPr>
            <w:tcW w:w="2694" w:type="dxa"/>
            <w:gridSpan w:val="2"/>
            <w:tcBorders>
              <w:top w:val="single" w:sz="4" w:space="0" w:color="auto"/>
              <w:left w:val="single" w:sz="4" w:space="0" w:color="auto"/>
            </w:tcBorders>
          </w:tcPr>
          <w:p w14:paraId="042F38DF" w14:textId="77777777" w:rsidR="00770659" w:rsidRDefault="00770659" w:rsidP="007254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2C764528" w:rsidR="00770659" w:rsidRPr="00D40BB4" w:rsidRDefault="005C2E93" w:rsidP="0072545F">
            <w:pPr>
              <w:pStyle w:val="CRCoverPage"/>
              <w:spacing w:after="0"/>
              <w:ind w:left="100"/>
              <w:rPr>
                <w:rFonts w:eastAsia="等线"/>
                <w:noProof/>
                <w:lang w:eastAsia="zh-CN"/>
              </w:rPr>
            </w:pPr>
            <w:r>
              <w:rPr>
                <w:rFonts w:eastAsia="等线"/>
                <w:noProof/>
                <w:lang w:eastAsia="zh-CN"/>
              </w:rPr>
              <w:t>6.3.</w:t>
            </w:r>
            <w:r w:rsidR="00E21568">
              <w:rPr>
                <w:rFonts w:eastAsia="等线"/>
                <w:noProof/>
                <w:lang w:eastAsia="zh-CN"/>
              </w:rPr>
              <w:t>1</w:t>
            </w:r>
          </w:p>
        </w:tc>
      </w:tr>
      <w:tr w:rsidR="00770659" w14:paraId="63CB55FE" w14:textId="77777777" w:rsidTr="0072545F">
        <w:tc>
          <w:tcPr>
            <w:tcW w:w="2694" w:type="dxa"/>
            <w:gridSpan w:val="2"/>
            <w:tcBorders>
              <w:left w:val="single" w:sz="4" w:space="0" w:color="auto"/>
            </w:tcBorders>
          </w:tcPr>
          <w:p w14:paraId="2DCFED22" w14:textId="77777777" w:rsidR="00770659" w:rsidRDefault="00770659" w:rsidP="0072545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72545F">
            <w:pPr>
              <w:pStyle w:val="CRCoverPage"/>
              <w:spacing w:after="0"/>
              <w:rPr>
                <w:noProof/>
                <w:sz w:val="8"/>
                <w:szCs w:val="8"/>
              </w:rPr>
            </w:pPr>
          </w:p>
        </w:tc>
      </w:tr>
      <w:tr w:rsidR="00770659" w14:paraId="6B1DBC41" w14:textId="77777777" w:rsidTr="0072545F">
        <w:tc>
          <w:tcPr>
            <w:tcW w:w="2694" w:type="dxa"/>
            <w:gridSpan w:val="2"/>
            <w:tcBorders>
              <w:left w:val="single" w:sz="4" w:space="0" w:color="auto"/>
            </w:tcBorders>
          </w:tcPr>
          <w:p w14:paraId="0AAEE9D6" w14:textId="77777777" w:rsidR="00770659" w:rsidRDefault="00770659" w:rsidP="007254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7254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72545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7254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72545F">
            <w:pPr>
              <w:pStyle w:val="CRCoverPage"/>
              <w:spacing w:after="0"/>
              <w:ind w:left="99"/>
              <w:rPr>
                <w:noProof/>
              </w:rPr>
            </w:pPr>
          </w:p>
        </w:tc>
      </w:tr>
      <w:tr w:rsidR="00770659" w14:paraId="18504179" w14:textId="77777777" w:rsidTr="0072545F">
        <w:tc>
          <w:tcPr>
            <w:tcW w:w="2694" w:type="dxa"/>
            <w:gridSpan w:val="2"/>
            <w:tcBorders>
              <w:left w:val="single" w:sz="4" w:space="0" w:color="auto"/>
            </w:tcBorders>
          </w:tcPr>
          <w:p w14:paraId="6ECBE7A5" w14:textId="77777777" w:rsidR="00770659" w:rsidRDefault="00770659" w:rsidP="007254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725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72545F">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7254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72545F">
            <w:pPr>
              <w:pStyle w:val="CRCoverPage"/>
              <w:spacing w:after="0"/>
              <w:ind w:left="99"/>
              <w:rPr>
                <w:noProof/>
              </w:rPr>
            </w:pPr>
            <w:r>
              <w:rPr>
                <w:noProof/>
              </w:rPr>
              <w:t xml:space="preserve">TS/TR ... CR ... </w:t>
            </w:r>
          </w:p>
        </w:tc>
      </w:tr>
      <w:tr w:rsidR="00770659" w14:paraId="76F117F3" w14:textId="77777777" w:rsidTr="0072545F">
        <w:tc>
          <w:tcPr>
            <w:tcW w:w="2694" w:type="dxa"/>
            <w:gridSpan w:val="2"/>
            <w:tcBorders>
              <w:left w:val="single" w:sz="4" w:space="0" w:color="auto"/>
            </w:tcBorders>
          </w:tcPr>
          <w:p w14:paraId="59EC7547" w14:textId="77777777" w:rsidR="00770659" w:rsidRDefault="00770659" w:rsidP="007254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725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72545F">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7254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72545F">
            <w:pPr>
              <w:pStyle w:val="CRCoverPage"/>
              <w:spacing w:after="0"/>
              <w:ind w:left="99"/>
              <w:rPr>
                <w:noProof/>
              </w:rPr>
            </w:pPr>
            <w:r>
              <w:rPr>
                <w:noProof/>
              </w:rPr>
              <w:t xml:space="preserve">TS/TR ... CR ... </w:t>
            </w:r>
          </w:p>
        </w:tc>
      </w:tr>
      <w:tr w:rsidR="00770659" w14:paraId="74D06DAA" w14:textId="77777777" w:rsidTr="0072545F">
        <w:tc>
          <w:tcPr>
            <w:tcW w:w="2694" w:type="dxa"/>
            <w:gridSpan w:val="2"/>
            <w:tcBorders>
              <w:left w:val="single" w:sz="4" w:space="0" w:color="auto"/>
            </w:tcBorders>
          </w:tcPr>
          <w:p w14:paraId="1A30BEBD" w14:textId="77777777" w:rsidR="00770659" w:rsidRDefault="00770659" w:rsidP="007254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725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72545F">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7254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72545F">
            <w:pPr>
              <w:pStyle w:val="CRCoverPage"/>
              <w:spacing w:after="0"/>
              <w:ind w:left="99"/>
              <w:rPr>
                <w:noProof/>
              </w:rPr>
            </w:pPr>
            <w:r>
              <w:rPr>
                <w:noProof/>
              </w:rPr>
              <w:t xml:space="preserve">TS/TR ... CR ... </w:t>
            </w:r>
          </w:p>
        </w:tc>
      </w:tr>
      <w:tr w:rsidR="00770659" w14:paraId="5480A1F9" w14:textId="77777777" w:rsidTr="0072545F">
        <w:tc>
          <w:tcPr>
            <w:tcW w:w="2694" w:type="dxa"/>
            <w:gridSpan w:val="2"/>
            <w:tcBorders>
              <w:left w:val="single" w:sz="4" w:space="0" w:color="auto"/>
            </w:tcBorders>
          </w:tcPr>
          <w:p w14:paraId="7B0BF642" w14:textId="77777777" w:rsidR="00770659" w:rsidRDefault="00770659" w:rsidP="0072545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72545F">
            <w:pPr>
              <w:pStyle w:val="CRCoverPage"/>
              <w:spacing w:after="0"/>
              <w:rPr>
                <w:noProof/>
              </w:rPr>
            </w:pPr>
          </w:p>
        </w:tc>
      </w:tr>
      <w:tr w:rsidR="00770659" w14:paraId="30F861C9" w14:textId="77777777" w:rsidTr="0072545F">
        <w:tc>
          <w:tcPr>
            <w:tcW w:w="2694" w:type="dxa"/>
            <w:gridSpan w:val="2"/>
            <w:tcBorders>
              <w:left w:val="single" w:sz="4" w:space="0" w:color="auto"/>
              <w:bottom w:val="single" w:sz="4" w:space="0" w:color="auto"/>
            </w:tcBorders>
          </w:tcPr>
          <w:p w14:paraId="65D2AC9D" w14:textId="77777777" w:rsidR="00770659" w:rsidRDefault="00770659" w:rsidP="007254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72545F">
            <w:pPr>
              <w:pStyle w:val="CRCoverPage"/>
              <w:spacing w:after="0"/>
              <w:ind w:left="100"/>
              <w:rPr>
                <w:noProof/>
              </w:rPr>
            </w:pPr>
          </w:p>
        </w:tc>
      </w:tr>
      <w:tr w:rsidR="00770659" w:rsidRPr="008863B9" w14:paraId="6A4134B8" w14:textId="77777777" w:rsidTr="0072545F">
        <w:tc>
          <w:tcPr>
            <w:tcW w:w="2694" w:type="dxa"/>
            <w:gridSpan w:val="2"/>
            <w:tcBorders>
              <w:top w:val="single" w:sz="4" w:space="0" w:color="auto"/>
              <w:bottom w:val="single" w:sz="4" w:space="0" w:color="auto"/>
            </w:tcBorders>
          </w:tcPr>
          <w:p w14:paraId="43CC1E7B" w14:textId="77777777" w:rsidR="00770659" w:rsidRPr="008863B9" w:rsidRDefault="00770659" w:rsidP="007254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72545F">
            <w:pPr>
              <w:pStyle w:val="CRCoverPage"/>
              <w:spacing w:after="0"/>
              <w:ind w:left="100"/>
              <w:rPr>
                <w:noProof/>
                <w:sz w:val="8"/>
                <w:szCs w:val="8"/>
              </w:rPr>
            </w:pPr>
          </w:p>
        </w:tc>
      </w:tr>
      <w:tr w:rsidR="00770659" w14:paraId="53DDD6DE" w14:textId="77777777" w:rsidTr="0072545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7254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72545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6EA26C57" w14:textId="77777777" w:rsidR="00E21568" w:rsidRDefault="00E21568" w:rsidP="00E21568">
      <w:pPr>
        <w:pStyle w:val="3"/>
        <w:rPr>
          <w:lang w:val="en-GB" w:eastAsia="ja-JP"/>
        </w:rPr>
      </w:pPr>
      <w:bookmarkStart w:id="12" w:name="_Toc162831454"/>
      <w:bookmarkStart w:id="13" w:name="_Toc46483473"/>
      <w:bookmarkStart w:id="14" w:name="_Toc46482239"/>
      <w:bookmarkStart w:id="15" w:name="_Toc46481005"/>
      <w:bookmarkStart w:id="16" w:name="_Toc162831484"/>
      <w:r>
        <w:t>6.3.1</w:t>
      </w:r>
      <w:r>
        <w:tab/>
        <w:t>System information blocks</w:t>
      </w:r>
      <w:bookmarkEnd w:id="12"/>
      <w:bookmarkEnd w:id="13"/>
      <w:bookmarkEnd w:id="14"/>
      <w:bookmarkEnd w:id="15"/>
    </w:p>
    <w:p w14:paraId="79584D12" w14:textId="77777777" w:rsidR="0072545F" w:rsidRPr="0072545F" w:rsidRDefault="0072545F" w:rsidP="0072545F">
      <w:pPr>
        <w:keepNext/>
        <w:keepLines/>
        <w:spacing w:before="120"/>
        <w:ind w:left="1418" w:hanging="1418"/>
        <w:outlineLvl w:val="3"/>
        <w:rPr>
          <w:rFonts w:ascii="Arial" w:hAnsi="Arial"/>
          <w:i/>
          <w:iCs/>
          <w:sz w:val="24"/>
        </w:rPr>
      </w:pPr>
      <w:bookmarkStart w:id="17" w:name="_Toc163154657"/>
      <w:bookmarkEnd w:id="16"/>
      <w:r w:rsidRPr="0072545F">
        <w:rPr>
          <w:rFonts w:ascii="Arial" w:hAnsi="Arial"/>
          <w:i/>
          <w:iCs/>
          <w:sz w:val="24"/>
        </w:rPr>
        <w:t>–</w:t>
      </w:r>
      <w:r w:rsidRPr="0072545F">
        <w:rPr>
          <w:rFonts w:ascii="Arial" w:hAnsi="Arial"/>
          <w:i/>
          <w:iCs/>
          <w:sz w:val="24"/>
        </w:rPr>
        <w:tab/>
        <w:t>SystemInformationBlockType31</w:t>
      </w:r>
      <w:bookmarkEnd w:id="17"/>
    </w:p>
    <w:p w14:paraId="4B9197E3" w14:textId="77777777" w:rsidR="0072545F" w:rsidRPr="0072545F" w:rsidRDefault="0072545F" w:rsidP="0072545F">
      <w:r w:rsidRPr="0072545F">
        <w:t xml:space="preserve">The IE </w:t>
      </w:r>
      <w:r w:rsidRPr="0072545F">
        <w:rPr>
          <w:i/>
        </w:rPr>
        <w:t>SystemInformationBlockType31</w:t>
      </w:r>
      <w:r w:rsidRPr="0072545F">
        <w:t xml:space="preserve"> contains satellite assistance information for the serving cell. </w:t>
      </w:r>
      <w:r w:rsidRPr="0072545F">
        <w:rPr>
          <w:i/>
        </w:rPr>
        <w:t>SystemInformationBlockType31</w:t>
      </w:r>
      <w:r w:rsidRPr="0072545F">
        <w:t xml:space="preserve"> is only signalled for an NTN cell.</w:t>
      </w:r>
    </w:p>
    <w:p w14:paraId="2B7CAC1E" w14:textId="77777777" w:rsidR="0072545F" w:rsidRPr="0072545F" w:rsidRDefault="0072545F" w:rsidP="0072545F">
      <w:pPr>
        <w:keepNext/>
        <w:keepLines/>
        <w:spacing w:before="60"/>
        <w:jc w:val="center"/>
        <w:rPr>
          <w:rFonts w:ascii="Arial" w:hAnsi="Arial"/>
          <w:b/>
        </w:rPr>
      </w:pPr>
      <w:r w:rsidRPr="0072545F">
        <w:rPr>
          <w:rFonts w:ascii="Arial" w:hAnsi="Arial"/>
          <w:b/>
          <w:i/>
          <w:iCs/>
        </w:rPr>
        <w:t>SystemInformationBlockType31</w:t>
      </w:r>
      <w:r w:rsidRPr="0072545F">
        <w:rPr>
          <w:rFonts w:ascii="Arial" w:hAnsi="Arial"/>
          <w:b/>
        </w:rPr>
        <w:t xml:space="preserve"> information element</w:t>
      </w:r>
    </w:p>
    <w:p w14:paraId="68E3CDC4" w14:textId="77777777" w:rsidR="0072545F" w:rsidRPr="0072545F" w:rsidRDefault="0072545F" w:rsidP="00725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2545F">
        <w:rPr>
          <w:rFonts w:ascii="Courier New" w:hAnsi="Courier New"/>
          <w:noProof/>
          <w:sz w:val="16"/>
        </w:rPr>
        <w:t>-- ASN1START</w:t>
      </w:r>
    </w:p>
    <w:p w14:paraId="0659D45D" w14:textId="77777777" w:rsidR="0072545F" w:rsidRPr="0072545F" w:rsidRDefault="0072545F" w:rsidP="00725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34A670" w14:textId="77777777" w:rsidR="0072545F" w:rsidRPr="0072545F" w:rsidRDefault="0072545F" w:rsidP="00725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2545F">
        <w:rPr>
          <w:rFonts w:ascii="Courier New" w:hAnsi="Courier New"/>
          <w:noProof/>
          <w:sz w:val="16"/>
        </w:rPr>
        <w:t>SystemInformationBlockType31-r17 ::= SEQUENCE {</w:t>
      </w:r>
    </w:p>
    <w:p w14:paraId="61E1E86F" w14:textId="77777777" w:rsidR="0072545F" w:rsidRPr="0072545F" w:rsidRDefault="0072545F" w:rsidP="00725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2545F">
        <w:rPr>
          <w:rFonts w:ascii="Courier New" w:hAnsi="Courier New"/>
          <w:noProof/>
          <w:sz w:val="16"/>
        </w:rPr>
        <w:tab/>
        <w:t>servingSatelliteInfo-r17</w:t>
      </w:r>
      <w:r w:rsidRPr="0072545F">
        <w:rPr>
          <w:rFonts w:ascii="Courier New" w:hAnsi="Courier New"/>
          <w:noProof/>
          <w:sz w:val="16"/>
        </w:rPr>
        <w:tab/>
      </w:r>
      <w:r w:rsidRPr="0072545F">
        <w:rPr>
          <w:rFonts w:ascii="Courier New" w:hAnsi="Courier New"/>
          <w:noProof/>
          <w:sz w:val="16"/>
        </w:rPr>
        <w:tab/>
        <w:t>ServingSatelliteInfo-r17,</w:t>
      </w:r>
    </w:p>
    <w:p w14:paraId="5780B150" w14:textId="68425676" w:rsidR="003C301F" w:rsidRPr="003A7E1D" w:rsidRDefault="0072545F" w:rsidP="003C3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Huawei, HiSilicon" w:date="2024-04-05T10:19:00Z"/>
          <w:rFonts w:ascii="Courier New" w:hAnsi="Courier New"/>
          <w:noProof/>
          <w:sz w:val="16"/>
        </w:rPr>
      </w:pPr>
      <w:r w:rsidRPr="0072545F">
        <w:rPr>
          <w:rFonts w:ascii="Courier New" w:hAnsi="Courier New"/>
          <w:noProof/>
          <w:sz w:val="16"/>
        </w:rPr>
        <w:tab/>
        <w:t>lateNonCriticalExtension</w:t>
      </w:r>
      <w:r w:rsidRPr="0072545F">
        <w:rPr>
          <w:rFonts w:ascii="Courier New" w:hAnsi="Courier New"/>
          <w:noProof/>
          <w:sz w:val="16"/>
        </w:rPr>
        <w:tab/>
      </w:r>
      <w:r w:rsidRPr="0072545F">
        <w:rPr>
          <w:rFonts w:ascii="Courier New" w:hAnsi="Courier New"/>
          <w:noProof/>
          <w:sz w:val="16"/>
        </w:rPr>
        <w:tab/>
      </w:r>
      <w:ins w:id="19" w:author="Huawei, HiSilicon" w:date="2024-04-05T10:19:00Z">
        <w:r w:rsidR="003C301F">
          <w:rPr>
            <w:rFonts w:ascii="Courier New" w:hAnsi="Courier New"/>
            <w:noProof/>
            <w:sz w:val="16"/>
          </w:rPr>
          <w:t>SystemInformationBlockType31-v17xy-IEs</w:t>
        </w:r>
        <w:r w:rsidR="003C301F" w:rsidRPr="003A7E1D">
          <w:rPr>
            <w:rFonts w:ascii="Courier New" w:hAnsi="Courier New"/>
            <w:noProof/>
            <w:sz w:val="16"/>
          </w:rPr>
          <w:tab/>
          <w:t>OPTIONAL,</w:t>
        </w:r>
        <w:r w:rsidR="003C301F" w:rsidRPr="003A7E1D">
          <w:rPr>
            <w:rFonts w:ascii="Courier New" w:hAnsi="Courier New"/>
            <w:noProof/>
            <w:sz w:val="16"/>
          </w:rPr>
          <w:tab/>
          <w:t>-- Need O</w:t>
        </w:r>
      </w:ins>
      <w:ins w:id="20" w:author="Huawei, HiSilicon" w:date="2024-04-05T10:21:00Z">
        <w:r w:rsidR="003C301F">
          <w:rPr>
            <w:rFonts w:ascii="Courier New" w:hAnsi="Courier New"/>
            <w:noProof/>
            <w:sz w:val="16"/>
          </w:rPr>
          <w:t>R</w:t>
        </w:r>
      </w:ins>
    </w:p>
    <w:p w14:paraId="7F1F3C1A" w14:textId="77777777" w:rsidR="003C301F" w:rsidRPr="003A7E1D" w:rsidRDefault="003C301F" w:rsidP="003C3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Huawei, HiSilicon" w:date="2024-04-05T10:19:00Z"/>
          <w:rFonts w:ascii="Courier New" w:hAnsi="Courier New"/>
          <w:noProof/>
          <w:sz w:val="16"/>
        </w:rPr>
      </w:pPr>
      <w:ins w:id="22" w:author="Huawei, HiSilicon" w:date="2024-04-05T10:19:00Z">
        <w:r w:rsidRPr="003A7E1D">
          <w:rPr>
            <w:rFonts w:ascii="Courier New" w:hAnsi="Courier New"/>
            <w:noProof/>
            <w:sz w:val="16"/>
          </w:rPr>
          <w:tab/>
          <w:t>...</w:t>
        </w:r>
      </w:ins>
    </w:p>
    <w:p w14:paraId="6C519CD1" w14:textId="77777777" w:rsidR="003C301F" w:rsidRPr="003A7E1D" w:rsidRDefault="003C301F" w:rsidP="003C3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Huawei, HiSilicon" w:date="2024-04-05T10:19:00Z"/>
          <w:rFonts w:ascii="Courier New" w:hAnsi="Courier New"/>
          <w:noProof/>
          <w:sz w:val="16"/>
        </w:rPr>
      </w:pPr>
      <w:ins w:id="24" w:author="Huawei, HiSilicon" w:date="2024-04-05T10:19:00Z">
        <w:r w:rsidRPr="003A7E1D">
          <w:rPr>
            <w:rFonts w:ascii="Courier New" w:hAnsi="Courier New"/>
            <w:noProof/>
            <w:sz w:val="16"/>
          </w:rPr>
          <w:t>}</w:t>
        </w:r>
      </w:ins>
    </w:p>
    <w:p w14:paraId="7327D343" w14:textId="77777777" w:rsidR="003C301F" w:rsidRDefault="003C301F" w:rsidP="003C3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Huawei, HiSilicon" w:date="2024-04-05T10:19:00Z"/>
          <w:rFonts w:ascii="Courier New" w:hAnsi="Courier New"/>
          <w:noProof/>
          <w:sz w:val="16"/>
        </w:rPr>
      </w:pPr>
    </w:p>
    <w:p w14:paraId="11F9E302" w14:textId="1F760CBE" w:rsidR="003C301F" w:rsidRPr="003A7E1D" w:rsidRDefault="003C301F" w:rsidP="003C3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Huawei, HiSilicon" w:date="2024-04-05T10:19:00Z"/>
          <w:rFonts w:ascii="Courier New" w:hAnsi="Courier New"/>
          <w:noProof/>
          <w:sz w:val="16"/>
        </w:rPr>
      </w:pPr>
      <w:ins w:id="27" w:author="Huawei, HiSilicon" w:date="2024-04-05T10:19:00Z">
        <w:r>
          <w:rPr>
            <w:rFonts w:ascii="Courier New" w:hAnsi="Courier New"/>
            <w:noProof/>
            <w:sz w:val="16"/>
          </w:rPr>
          <w:t>SystemInformationBlockType31-v17</w:t>
        </w:r>
      </w:ins>
      <w:ins w:id="28" w:author="Huawei, HiSilicon" w:date="2024-04-05T10:21:00Z">
        <w:r>
          <w:rPr>
            <w:rFonts w:ascii="Courier New" w:hAnsi="Courier New"/>
            <w:noProof/>
            <w:sz w:val="16"/>
          </w:rPr>
          <w:t>xy</w:t>
        </w:r>
      </w:ins>
      <w:ins w:id="29" w:author="Huawei, HiSilicon" w:date="2024-04-05T10:19:00Z">
        <w:r>
          <w:rPr>
            <w:rFonts w:ascii="Courier New" w:hAnsi="Courier New"/>
            <w:noProof/>
            <w:sz w:val="16"/>
          </w:rPr>
          <w:t>-IEs</w:t>
        </w:r>
        <w:r w:rsidRPr="003A7E1D">
          <w:rPr>
            <w:rFonts w:ascii="Courier New" w:hAnsi="Courier New"/>
            <w:noProof/>
            <w:sz w:val="16"/>
          </w:rPr>
          <w:t xml:space="preserve"> ::= SEQUENCE {</w:t>
        </w:r>
      </w:ins>
    </w:p>
    <w:p w14:paraId="3A86788D" w14:textId="7BAEFED0" w:rsidR="003C301F" w:rsidRPr="007E29AA" w:rsidRDefault="003C301F" w:rsidP="003C3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Huawei, HiSilicon" w:date="2024-04-05T10:19:00Z"/>
          <w:rFonts w:ascii="Courier New" w:hAnsi="Courier New"/>
          <w:noProof/>
          <w:color w:val="808080"/>
          <w:sz w:val="16"/>
          <w:lang w:eastAsia="en-GB"/>
        </w:rPr>
      </w:pPr>
      <w:ins w:id="31" w:author="Huawei, HiSilicon" w:date="2024-04-05T10:19:00Z">
        <w:r w:rsidRPr="007E29AA">
          <w:rPr>
            <w:rFonts w:ascii="Courier New" w:hAnsi="Courier New"/>
            <w:noProof/>
            <w:sz w:val="16"/>
            <w:lang w:eastAsia="en-GB"/>
          </w:rPr>
          <w:t xml:space="preserve">    ntn-PolarizationDL-r17         </w:t>
        </w:r>
      </w:ins>
      <w:ins w:id="32" w:author="Huawei, HiSilicon" w:date="2024-04-05T10:22:00Z">
        <w:r w:rsidR="00AD28C3">
          <w:rPr>
            <w:rFonts w:ascii="Courier New" w:hAnsi="Courier New"/>
            <w:noProof/>
            <w:sz w:val="16"/>
            <w:lang w:eastAsia="en-GB"/>
          </w:rPr>
          <w:t xml:space="preserve"> </w:t>
        </w:r>
      </w:ins>
      <w:ins w:id="33" w:author="Huawei, HiSilicon" w:date="2024-04-05T10:19:00Z">
        <w:r w:rsidRPr="007E29AA">
          <w:rPr>
            <w:rFonts w:ascii="Courier New" w:hAnsi="Courier New"/>
            <w:noProof/>
            <w:color w:val="993366"/>
            <w:sz w:val="16"/>
            <w:lang w:eastAsia="en-GB"/>
          </w:rPr>
          <w:t>ENUMERATED</w:t>
        </w:r>
        <w:r>
          <w:rPr>
            <w:rFonts w:ascii="Courier New" w:hAnsi="Courier New"/>
            <w:noProof/>
            <w:sz w:val="16"/>
            <w:lang w:eastAsia="en-GB"/>
          </w:rPr>
          <w:t xml:space="preserve"> {rhcp,lhcp,linear}</w:t>
        </w:r>
        <w:r w:rsidRPr="007E29AA">
          <w:rPr>
            <w:rFonts w:ascii="Courier New" w:hAnsi="Courier New"/>
            <w:noProof/>
            <w:sz w:val="16"/>
            <w:lang w:eastAsia="en-GB"/>
          </w:rPr>
          <w:t xml:space="preserve">   </w:t>
        </w:r>
        <w:r w:rsidRPr="007E29AA">
          <w:rPr>
            <w:rFonts w:ascii="Courier New" w:hAnsi="Courier New"/>
            <w:noProof/>
            <w:color w:val="993366"/>
            <w:sz w:val="16"/>
            <w:lang w:eastAsia="en-GB"/>
          </w:rPr>
          <w:t>OPTIONAL</w:t>
        </w:r>
        <w:r w:rsidRPr="007E29AA">
          <w:rPr>
            <w:rFonts w:ascii="Courier New" w:hAnsi="Courier New"/>
            <w:noProof/>
            <w:sz w:val="16"/>
            <w:lang w:eastAsia="en-GB"/>
          </w:rPr>
          <w:t xml:space="preserve">,  </w:t>
        </w:r>
        <w:r w:rsidRPr="007E29AA">
          <w:rPr>
            <w:rFonts w:ascii="Courier New" w:hAnsi="Courier New"/>
            <w:noProof/>
            <w:color w:val="808080"/>
            <w:sz w:val="16"/>
            <w:lang w:eastAsia="en-GB"/>
          </w:rPr>
          <w:t xml:space="preserve">-- Need </w:t>
        </w:r>
        <w:r>
          <w:rPr>
            <w:rFonts w:ascii="Courier New" w:hAnsi="Courier New"/>
            <w:noProof/>
            <w:color w:val="808080"/>
            <w:sz w:val="16"/>
            <w:lang w:eastAsia="en-GB"/>
          </w:rPr>
          <w:t>O</w:t>
        </w:r>
        <w:r w:rsidRPr="007E29AA">
          <w:rPr>
            <w:rFonts w:ascii="Courier New" w:hAnsi="Courier New"/>
            <w:noProof/>
            <w:color w:val="808080"/>
            <w:sz w:val="16"/>
            <w:lang w:eastAsia="en-GB"/>
          </w:rPr>
          <w:t>R</w:t>
        </w:r>
      </w:ins>
    </w:p>
    <w:p w14:paraId="53CB953C" w14:textId="037271EB" w:rsidR="003C301F" w:rsidRPr="007E29AA" w:rsidRDefault="003C301F" w:rsidP="003C3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Huawei, HiSilicon" w:date="2024-04-05T10:19:00Z"/>
          <w:rFonts w:ascii="Courier New" w:hAnsi="Courier New"/>
          <w:noProof/>
          <w:color w:val="808080"/>
          <w:sz w:val="16"/>
          <w:lang w:eastAsia="en-GB"/>
        </w:rPr>
      </w:pPr>
      <w:ins w:id="35" w:author="Huawei, HiSilicon" w:date="2024-04-05T10:19:00Z">
        <w:r w:rsidRPr="007E29AA">
          <w:rPr>
            <w:rFonts w:ascii="Courier New" w:hAnsi="Courier New"/>
            <w:noProof/>
            <w:sz w:val="16"/>
            <w:lang w:eastAsia="en-GB"/>
          </w:rPr>
          <w:t xml:space="preserve">    ntn-PolarizationUL-r17         </w:t>
        </w:r>
      </w:ins>
      <w:ins w:id="36" w:author="Huawei, HiSilicon" w:date="2024-04-05T10:22:00Z">
        <w:r w:rsidR="00AD28C3">
          <w:rPr>
            <w:rFonts w:ascii="Courier New" w:hAnsi="Courier New"/>
            <w:noProof/>
            <w:sz w:val="16"/>
            <w:lang w:eastAsia="en-GB"/>
          </w:rPr>
          <w:t xml:space="preserve"> </w:t>
        </w:r>
      </w:ins>
      <w:ins w:id="37" w:author="Huawei, HiSilicon" w:date="2024-04-05T10:19:00Z">
        <w:r w:rsidRPr="007E29AA">
          <w:rPr>
            <w:rFonts w:ascii="Courier New" w:hAnsi="Courier New"/>
            <w:noProof/>
            <w:color w:val="993366"/>
            <w:sz w:val="16"/>
            <w:lang w:eastAsia="en-GB"/>
          </w:rPr>
          <w:t>ENUMERATED</w:t>
        </w:r>
        <w:r w:rsidRPr="007E29AA">
          <w:rPr>
            <w:rFonts w:ascii="Courier New" w:hAnsi="Courier New"/>
            <w:noProof/>
            <w:sz w:val="16"/>
            <w:lang w:eastAsia="en-GB"/>
          </w:rPr>
          <w:t xml:space="preserve"> {rhcp,lhcp,linear}   </w:t>
        </w:r>
        <w:r w:rsidRPr="007E29AA">
          <w:rPr>
            <w:rFonts w:ascii="Courier New" w:hAnsi="Courier New"/>
            <w:noProof/>
            <w:color w:val="993366"/>
            <w:sz w:val="16"/>
            <w:lang w:eastAsia="en-GB"/>
          </w:rPr>
          <w:t>OPTIONAL</w:t>
        </w:r>
        <w:r w:rsidRPr="007E29AA">
          <w:rPr>
            <w:rFonts w:ascii="Courier New" w:hAnsi="Courier New"/>
            <w:noProof/>
            <w:sz w:val="16"/>
            <w:lang w:eastAsia="en-GB"/>
          </w:rPr>
          <w:t xml:space="preserve">,  </w:t>
        </w:r>
        <w:r w:rsidRPr="007E29AA">
          <w:rPr>
            <w:rFonts w:ascii="Courier New" w:hAnsi="Courier New"/>
            <w:noProof/>
            <w:color w:val="808080"/>
            <w:sz w:val="16"/>
            <w:lang w:eastAsia="en-GB"/>
          </w:rPr>
          <w:t xml:space="preserve">-- Need </w:t>
        </w:r>
        <w:r>
          <w:rPr>
            <w:rFonts w:ascii="Courier New" w:hAnsi="Courier New"/>
            <w:noProof/>
            <w:color w:val="808080"/>
            <w:sz w:val="16"/>
            <w:lang w:eastAsia="en-GB"/>
          </w:rPr>
          <w:t>O</w:t>
        </w:r>
        <w:r w:rsidRPr="007E29AA">
          <w:rPr>
            <w:rFonts w:ascii="Courier New" w:hAnsi="Courier New"/>
            <w:noProof/>
            <w:color w:val="808080"/>
            <w:sz w:val="16"/>
            <w:lang w:eastAsia="en-GB"/>
          </w:rPr>
          <w:t>R</w:t>
        </w:r>
      </w:ins>
    </w:p>
    <w:p w14:paraId="329ECAAF" w14:textId="4428FABC" w:rsidR="0072545F" w:rsidRPr="0072545F" w:rsidRDefault="003C301F" w:rsidP="003C30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38" w:author="Huawei, HiSilicon" w:date="2024-04-05T10:19:00Z">
        <w:r w:rsidRPr="003A7E1D">
          <w:rPr>
            <w:rFonts w:ascii="Courier New" w:hAnsi="Courier New"/>
            <w:noProof/>
            <w:sz w:val="16"/>
          </w:rPr>
          <w:tab/>
          <w:t>lateNonCriticalExtension</w:t>
        </w:r>
        <w:r w:rsidRPr="003A7E1D">
          <w:rPr>
            <w:rFonts w:ascii="Courier New" w:hAnsi="Courier New"/>
            <w:noProof/>
            <w:sz w:val="16"/>
          </w:rPr>
          <w:tab/>
        </w:r>
        <w:r w:rsidRPr="003A7E1D">
          <w:rPr>
            <w:rFonts w:ascii="Courier New" w:hAnsi="Courier New"/>
            <w:noProof/>
            <w:sz w:val="16"/>
          </w:rPr>
          <w:tab/>
        </w:r>
      </w:ins>
      <w:r w:rsidR="0072545F" w:rsidRPr="0072545F">
        <w:rPr>
          <w:rFonts w:ascii="Courier New" w:hAnsi="Courier New"/>
          <w:noProof/>
          <w:sz w:val="16"/>
        </w:rPr>
        <w:t>OCTET STRING</w:t>
      </w:r>
      <w:r w:rsidR="0072545F" w:rsidRPr="0072545F">
        <w:rPr>
          <w:rFonts w:ascii="Courier New" w:hAnsi="Courier New"/>
          <w:noProof/>
          <w:sz w:val="16"/>
        </w:rPr>
        <w:tab/>
      </w:r>
      <w:r w:rsidR="0072545F" w:rsidRPr="0072545F">
        <w:rPr>
          <w:rFonts w:ascii="Courier New" w:hAnsi="Courier New"/>
          <w:noProof/>
          <w:sz w:val="16"/>
        </w:rPr>
        <w:tab/>
      </w:r>
      <w:r w:rsidR="0072545F" w:rsidRPr="0072545F">
        <w:rPr>
          <w:rFonts w:ascii="Courier New" w:hAnsi="Courier New"/>
          <w:noProof/>
          <w:sz w:val="16"/>
        </w:rPr>
        <w:tab/>
      </w:r>
      <w:r w:rsidR="0072545F" w:rsidRPr="0072545F">
        <w:rPr>
          <w:rFonts w:ascii="Courier New" w:hAnsi="Courier New"/>
          <w:noProof/>
          <w:sz w:val="16"/>
        </w:rPr>
        <w:tab/>
      </w:r>
      <w:r w:rsidR="0072545F" w:rsidRPr="0072545F">
        <w:rPr>
          <w:rFonts w:ascii="Courier New" w:hAnsi="Courier New"/>
          <w:noProof/>
          <w:sz w:val="16"/>
        </w:rPr>
        <w:tab/>
        <w:t>OPTIONAL,</w:t>
      </w:r>
    </w:p>
    <w:p w14:paraId="10D265AE" w14:textId="77777777" w:rsidR="0072545F" w:rsidRPr="0072545F" w:rsidRDefault="0072545F" w:rsidP="00725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2545F">
        <w:rPr>
          <w:rFonts w:ascii="Courier New" w:hAnsi="Courier New"/>
          <w:noProof/>
          <w:sz w:val="16"/>
        </w:rPr>
        <w:tab/>
        <w:t>...</w:t>
      </w:r>
    </w:p>
    <w:p w14:paraId="72939056" w14:textId="77777777" w:rsidR="0072545F" w:rsidRPr="0072545F" w:rsidRDefault="0072545F" w:rsidP="00725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2545F">
        <w:rPr>
          <w:rFonts w:ascii="Courier New" w:hAnsi="Courier New"/>
          <w:noProof/>
          <w:sz w:val="16"/>
        </w:rPr>
        <w:t>}</w:t>
      </w:r>
    </w:p>
    <w:p w14:paraId="22152210" w14:textId="77777777" w:rsidR="0072545F" w:rsidRPr="0072545F" w:rsidRDefault="0072545F" w:rsidP="00725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C88C2B" w14:textId="77777777" w:rsidR="0072545F" w:rsidRPr="0072545F" w:rsidRDefault="0072545F" w:rsidP="00725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2545F">
        <w:rPr>
          <w:rFonts w:ascii="Courier New" w:hAnsi="Courier New"/>
          <w:noProof/>
          <w:sz w:val="16"/>
        </w:rPr>
        <w:t>ServingSatelliteInfo-r17 ::=</w:t>
      </w:r>
      <w:r w:rsidRPr="0072545F">
        <w:rPr>
          <w:rFonts w:ascii="Courier New" w:hAnsi="Courier New"/>
          <w:noProof/>
          <w:sz w:val="16"/>
        </w:rPr>
        <w:tab/>
        <w:t>SEQUENCE {</w:t>
      </w:r>
    </w:p>
    <w:p w14:paraId="6BB6049E" w14:textId="77777777" w:rsidR="0072545F" w:rsidRPr="0072545F" w:rsidRDefault="0072545F" w:rsidP="00725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2545F">
        <w:rPr>
          <w:rFonts w:ascii="Courier New" w:hAnsi="Courier New"/>
          <w:noProof/>
          <w:sz w:val="16"/>
        </w:rPr>
        <w:tab/>
        <w:t>ephemerisInfo-r17</w:t>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t>CHOICE {</w:t>
      </w:r>
    </w:p>
    <w:p w14:paraId="40DC07AD" w14:textId="77777777" w:rsidR="0072545F" w:rsidRPr="0072545F" w:rsidRDefault="0072545F" w:rsidP="00725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2545F">
        <w:rPr>
          <w:rFonts w:ascii="Courier New" w:hAnsi="Courier New"/>
          <w:noProof/>
          <w:sz w:val="16"/>
        </w:rPr>
        <w:tab/>
      </w:r>
      <w:r w:rsidRPr="0072545F">
        <w:rPr>
          <w:rFonts w:ascii="Courier New" w:hAnsi="Courier New"/>
          <w:noProof/>
          <w:sz w:val="16"/>
        </w:rPr>
        <w:tab/>
        <w:t>stateVectors</w:t>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t>EphemerisStateVectors-r17,</w:t>
      </w:r>
    </w:p>
    <w:p w14:paraId="541F4F70" w14:textId="77777777" w:rsidR="0072545F" w:rsidRPr="0072545F" w:rsidRDefault="0072545F" w:rsidP="00725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2545F">
        <w:rPr>
          <w:rFonts w:ascii="Courier New" w:hAnsi="Courier New"/>
          <w:noProof/>
          <w:sz w:val="16"/>
        </w:rPr>
        <w:tab/>
      </w:r>
      <w:r w:rsidRPr="0072545F">
        <w:rPr>
          <w:rFonts w:ascii="Courier New" w:hAnsi="Courier New"/>
          <w:noProof/>
          <w:sz w:val="16"/>
        </w:rPr>
        <w:tab/>
        <w:t>orbitalParameters</w:t>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t>EphemerisOrbitalParameters-r17</w:t>
      </w:r>
    </w:p>
    <w:p w14:paraId="5037627D" w14:textId="77777777" w:rsidR="0072545F" w:rsidRPr="0072545F" w:rsidRDefault="0072545F" w:rsidP="00725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2545F">
        <w:rPr>
          <w:rFonts w:ascii="Courier New" w:hAnsi="Courier New"/>
          <w:noProof/>
          <w:sz w:val="16"/>
        </w:rPr>
        <w:tab/>
        <w:t>},</w:t>
      </w:r>
    </w:p>
    <w:p w14:paraId="77CA3757" w14:textId="77777777" w:rsidR="0072545F" w:rsidRPr="0072545F" w:rsidRDefault="0072545F" w:rsidP="00725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2545F">
        <w:rPr>
          <w:rFonts w:ascii="Courier New" w:hAnsi="Courier New"/>
          <w:noProof/>
          <w:sz w:val="16"/>
        </w:rPr>
        <w:tab/>
        <w:t>nta-CommonParameters-r17</w:t>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t>SEQUENCE {</w:t>
      </w:r>
    </w:p>
    <w:p w14:paraId="23B9EDF5" w14:textId="77777777" w:rsidR="0072545F" w:rsidRPr="0072545F" w:rsidRDefault="0072545F" w:rsidP="00725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2545F">
        <w:rPr>
          <w:rFonts w:ascii="Courier New" w:hAnsi="Courier New"/>
          <w:noProof/>
          <w:sz w:val="16"/>
        </w:rPr>
        <w:tab/>
      </w:r>
      <w:r w:rsidRPr="0072545F">
        <w:rPr>
          <w:rFonts w:ascii="Courier New" w:hAnsi="Courier New"/>
          <w:noProof/>
          <w:sz w:val="16"/>
        </w:rPr>
        <w:tab/>
        <w:t>nta-Common-r17</w:t>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t>INTEGER (0..8316827)</w:t>
      </w:r>
      <w:r w:rsidRPr="0072545F">
        <w:rPr>
          <w:rFonts w:ascii="Courier New" w:hAnsi="Courier New"/>
          <w:noProof/>
          <w:sz w:val="16"/>
        </w:rPr>
        <w:tab/>
      </w:r>
      <w:r w:rsidRPr="0072545F">
        <w:rPr>
          <w:rFonts w:ascii="Courier New" w:hAnsi="Courier New"/>
          <w:noProof/>
          <w:sz w:val="16"/>
        </w:rPr>
        <w:tab/>
        <w:t>OPTIONAL,</w:t>
      </w:r>
      <w:r w:rsidRPr="0072545F">
        <w:rPr>
          <w:rFonts w:ascii="Courier New" w:hAnsi="Courier New"/>
          <w:noProof/>
          <w:sz w:val="16"/>
        </w:rPr>
        <w:tab/>
        <w:t>-- Need OP</w:t>
      </w:r>
    </w:p>
    <w:p w14:paraId="2EEA9277" w14:textId="77777777" w:rsidR="0072545F" w:rsidRPr="0072545F" w:rsidRDefault="0072545F" w:rsidP="00725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2545F">
        <w:rPr>
          <w:rFonts w:ascii="Courier New" w:hAnsi="Courier New"/>
          <w:noProof/>
          <w:sz w:val="16"/>
        </w:rPr>
        <w:tab/>
      </w:r>
      <w:r w:rsidRPr="0072545F">
        <w:rPr>
          <w:rFonts w:ascii="Courier New" w:hAnsi="Courier New"/>
          <w:noProof/>
          <w:sz w:val="16"/>
        </w:rPr>
        <w:tab/>
        <w:t>nta-CommonDrift-r17</w:t>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t>INTEGER (-261935..261935)</w:t>
      </w:r>
      <w:r w:rsidRPr="0072545F">
        <w:rPr>
          <w:rFonts w:ascii="Courier New" w:hAnsi="Courier New"/>
          <w:noProof/>
          <w:sz w:val="16"/>
        </w:rPr>
        <w:tab/>
        <w:t>OPTIONAL,</w:t>
      </w:r>
      <w:r w:rsidRPr="0072545F">
        <w:rPr>
          <w:rFonts w:ascii="Courier New" w:hAnsi="Courier New"/>
          <w:noProof/>
          <w:sz w:val="16"/>
        </w:rPr>
        <w:tab/>
        <w:t>-- Need OP</w:t>
      </w:r>
    </w:p>
    <w:p w14:paraId="7801BD7D" w14:textId="77777777" w:rsidR="0072545F" w:rsidRPr="0072545F" w:rsidRDefault="0072545F" w:rsidP="00725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2545F">
        <w:rPr>
          <w:rFonts w:ascii="Courier New" w:hAnsi="Courier New"/>
          <w:noProof/>
          <w:sz w:val="16"/>
        </w:rPr>
        <w:tab/>
      </w:r>
      <w:r w:rsidRPr="0072545F">
        <w:rPr>
          <w:rFonts w:ascii="Courier New" w:hAnsi="Courier New"/>
          <w:noProof/>
          <w:sz w:val="16"/>
        </w:rPr>
        <w:tab/>
        <w:t>nta-CommonDriftVariation-r17</w:t>
      </w:r>
      <w:r w:rsidRPr="0072545F">
        <w:rPr>
          <w:rFonts w:ascii="Courier New" w:hAnsi="Courier New"/>
          <w:noProof/>
          <w:sz w:val="16"/>
        </w:rPr>
        <w:tab/>
        <w:t>INTEGER (0..29479)</w:t>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t>OPTIONAL</w:t>
      </w:r>
      <w:r w:rsidRPr="0072545F">
        <w:rPr>
          <w:rFonts w:ascii="Courier New" w:hAnsi="Courier New"/>
          <w:noProof/>
          <w:sz w:val="16"/>
        </w:rPr>
        <w:tab/>
        <w:t>-- Need OP</w:t>
      </w:r>
    </w:p>
    <w:p w14:paraId="75CF5194" w14:textId="77777777" w:rsidR="0072545F" w:rsidRPr="0072545F" w:rsidRDefault="0072545F" w:rsidP="00725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2545F">
        <w:rPr>
          <w:rFonts w:ascii="Courier New" w:hAnsi="Courier New"/>
          <w:noProof/>
          <w:sz w:val="16"/>
        </w:rPr>
        <w:tab/>
        <w:t>},</w:t>
      </w:r>
    </w:p>
    <w:p w14:paraId="2D798DA2" w14:textId="77777777" w:rsidR="0072545F" w:rsidRPr="0072545F" w:rsidRDefault="0072545F" w:rsidP="00725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2545F">
        <w:rPr>
          <w:rFonts w:ascii="Courier New" w:hAnsi="Courier New"/>
          <w:noProof/>
          <w:sz w:val="16"/>
        </w:rPr>
        <w:tab/>
        <w:t>ul-SyncValidityDuration-r17</w:t>
      </w:r>
      <w:r w:rsidRPr="0072545F">
        <w:rPr>
          <w:rFonts w:ascii="Courier New" w:hAnsi="Courier New"/>
          <w:noProof/>
          <w:sz w:val="16"/>
        </w:rPr>
        <w:tab/>
      </w:r>
      <w:r w:rsidRPr="0072545F">
        <w:rPr>
          <w:rFonts w:ascii="Courier New" w:hAnsi="Courier New"/>
          <w:noProof/>
          <w:sz w:val="16"/>
        </w:rPr>
        <w:tab/>
        <w:t>ENUMERATED {s5, s10, s15, s20, s25, s30, s35, s40,</w:t>
      </w:r>
    </w:p>
    <w:p w14:paraId="2B3B44DD" w14:textId="77777777" w:rsidR="0072545F" w:rsidRPr="0072545F" w:rsidRDefault="0072545F" w:rsidP="00725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t>s45, s50, s55, s60, s120, s180, s240, s900},</w:t>
      </w:r>
    </w:p>
    <w:p w14:paraId="1BCD90EE" w14:textId="77777777" w:rsidR="0072545F" w:rsidRPr="0072545F" w:rsidRDefault="0072545F" w:rsidP="00725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2545F">
        <w:rPr>
          <w:rFonts w:ascii="Courier New" w:hAnsi="Courier New"/>
          <w:noProof/>
          <w:sz w:val="16"/>
        </w:rPr>
        <w:tab/>
        <w:t>epochTime-r17</w:t>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t>SEQUENCE {</w:t>
      </w:r>
    </w:p>
    <w:p w14:paraId="383DA83E" w14:textId="77777777" w:rsidR="0072545F" w:rsidRPr="0072545F" w:rsidRDefault="0072545F" w:rsidP="00725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2545F">
        <w:rPr>
          <w:rFonts w:ascii="Courier New" w:hAnsi="Courier New"/>
          <w:noProof/>
          <w:sz w:val="16"/>
        </w:rPr>
        <w:tab/>
      </w:r>
      <w:r w:rsidRPr="0072545F">
        <w:rPr>
          <w:rFonts w:ascii="Courier New" w:hAnsi="Courier New"/>
          <w:noProof/>
          <w:sz w:val="16"/>
        </w:rPr>
        <w:tab/>
        <w:t>startSFN-r17</w:t>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t>INTEGER (0..1023),</w:t>
      </w:r>
    </w:p>
    <w:p w14:paraId="306C2BB0" w14:textId="77777777" w:rsidR="0072545F" w:rsidRPr="0072545F" w:rsidRDefault="0072545F" w:rsidP="00725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2545F">
        <w:rPr>
          <w:rFonts w:ascii="Courier New" w:hAnsi="Courier New"/>
          <w:noProof/>
          <w:sz w:val="16"/>
        </w:rPr>
        <w:tab/>
      </w:r>
      <w:r w:rsidRPr="0072545F">
        <w:rPr>
          <w:rFonts w:ascii="Courier New" w:hAnsi="Courier New"/>
          <w:noProof/>
          <w:sz w:val="16"/>
        </w:rPr>
        <w:tab/>
        <w:t>startSubFrame-r17</w:t>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t>INTEGER (0..9)</w:t>
      </w:r>
    </w:p>
    <w:p w14:paraId="40D4DE9F" w14:textId="77777777" w:rsidR="0072545F" w:rsidRPr="0072545F" w:rsidRDefault="0072545F" w:rsidP="00725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2545F">
        <w:rPr>
          <w:rFonts w:ascii="Courier New" w:hAnsi="Courier New"/>
          <w:noProof/>
          <w:sz w:val="16"/>
        </w:rPr>
        <w:tab/>
        <w:t>}</w:t>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t>OPTIONAL,</w:t>
      </w:r>
      <w:r w:rsidRPr="0072545F">
        <w:rPr>
          <w:rFonts w:ascii="Courier New" w:hAnsi="Courier New"/>
          <w:noProof/>
          <w:sz w:val="16"/>
        </w:rPr>
        <w:tab/>
        <w:t>-- Need OP</w:t>
      </w:r>
    </w:p>
    <w:p w14:paraId="416D51E1" w14:textId="77777777" w:rsidR="0072545F" w:rsidRPr="0072545F" w:rsidRDefault="0072545F" w:rsidP="00725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2545F">
        <w:rPr>
          <w:rFonts w:ascii="Courier New" w:hAnsi="Courier New"/>
          <w:noProof/>
          <w:sz w:val="16"/>
        </w:rPr>
        <w:tab/>
        <w:t>k-Offset-r17</w:t>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t>INTEGER (0..1023),</w:t>
      </w:r>
    </w:p>
    <w:p w14:paraId="19EAEF98" w14:textId="77777777" w:rsidR="0072545F" w:rsidRPr="0072545F" w:rsidRDefault="0072545F" w:rsidP="00725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2545F">
        <w:rPr>
          <w:rFonts w:ascii="Courier New" w:hAnsi="Courier New"/>
          <w:noProof/>
          <w:sz w:val="16"/>
        </w:rPr>
        <w:tab/>
        <w:t>k-Mac-r17</w:t>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t>INTEGER (1..512)</w:t>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r>
      <w:r w:rsidRPr="0072545F">
        <w:rPr>
          <w:rFonts w:ascii="Courier New" w:hAnsi="Courier New"/>
          <w:noProof/>
          <w:sz w:val="16"/>
        </w:rPr>
        <w:tab/>
        <w:t>OPTIONAL,</w:t>
      </w:r>
      <w:r w:rsidRPr="0072545F">
        <w:rPr>
          <w:rFonts w:ascii="Courier New" w:hAnsi="Courier New"/>
          <w:noProof/>
          <w:sz w:val="16"/>
        </w:rPr>
        <w:tab/>
        <w:t>-- Need OP</w:t>
      </w:r>
    </w:p>
    <w:p w14:paraId="64F65F4D" w14:textId="77777777" w:rsidR="0072545F" w:rsidRPr="0072545F" w:rsidRDefault="0072545F" w:rsidP="00725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2545F">
        <w:rPr>
          <w:rFonts w:ascii="Courier New" w:hAnsi="Courier New"/>
          <w:noProof/>
          <w:sz w:val="16"/>
        </w:rPr>
        <w:tab/>
        <w:t>...</w:t>
      </w:r>
    </w:p>
    <w:p w14:paraId="5AB2F8F1" w14:textId="77777777" w:rsidR="0072545F" w:rsidRPr="0072545F" w:rsidRDefault="0072545F" w:rsidP="00725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2545F">
        <w:rPr>
          <w:rFonts w:ascii="Courier New" w:hAnsi="Courier New"/>
          <w:noProof/>
          <w:sz w:val="16"/>
        </w:rPr>
        <w:t>}</w:t>
      </w:r>
    </w:p>
    <w:p w14:paraId="1F052BF1" w14:textId="77777777" w:rsidR="0072545F" w:rsidRPr="0072545F" w:rsidRDefault="0072545F" w:rsidP="00725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736FBB" w14:textId="77777777" w:rsidR="0072545F" w:rsidRPr="0072545F" w:rsidRDefault="0072545F" w:rsidP="00725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2545F">
        <w:rPr>
          <w:rFonts w:ascii="Courier New" w:hAnsi="Courier New"/>
          <w:noProof/>
          <w:sz w:val="16"/>
        </w:rPr>
        <w:t>-- ASN1STOP</w:t>
      </w:r>
    </w:p>
    <w:p w14:paraId="7B920EBB" w14:textId="77777777" w:rsidR="0072545F" w:rsidRPr="0072545F" w:rsidRDefault="0072545F" w:rsidP="0072545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72545F" w:rsidRPr="0072545F" w14:paraId="5887A300" w14:textId="77777777" w:rsidTr="0072545F">
        <w:trPr>
          <w:cantSplit/>
          <w:tblHeader/>
        </w:trPr>
        <w:tc>
          <w:tcPr>
            <w:tcW w:w="9639" w:type="dxa"/>
          </w:tcPr>
          <w:p w14:paraId="2D4C05CF" w14:textId="77777777" w:rsidR="0072545F" w:rsidRPr="0072545F" w:rsidRDefault="0072545F" w:rsidP="0072545F">
            <w:pPr>
              <w:keepNext/>
              <w:keepLines/>
              <w:spacing w:after="0"/>
              <w:jc w:val="center"/>
              <w:rPr>
                <w:rFonts w:ascii="Arial" w:hAnsi="Arial"/>
                <w:b/>
                <w:sz w:val="18"/>
                <w:lang w:eastAsia="en-GB"/>
              </w:rPr>
            </w:pPr>
            <w:r w:rsidRPr="0072545F">
              <w:rPr>
                <w:rFonts w:ascii="Arial" w:hAnsi="Arial"/>
                <w:b/>
                <w:i/>
                <w:iCs/>
                <w:sz w:val="18"/>
                <w:lang w:eastAsia="en-GB"/>
              </w:rPr>
              <w:lastRenderedPageBreak/>
              <w:t>SystemInformationBlockType31</w:t>
            </w:r>
            <w:r w:rsidRPr="0072545F">
              <w:rPr>
                <w:rFonts w:ascii="Arial" w:hAnsi="Arial"/>
                <w:b/>
                <w:sz w:val="18"/>
                <w:lang w:eastAsia="en-GB"/>
              </w:rPr>
              <w:t xml:space="preserve"> </w:t>
            </w:r>
            <w:r w:rsidRPr="0072545F">
              <w:rPr>
                <w:rFonts w:ascii="Arial" w:hAnsi="Arial"/>
                <w:b/>
                <w:iCs/>
                <w:sz w:val="18"/>
                <w:lang w:eastAsia="en-GB"/>
              </w:rPr>
              <w:t>field descriptions</w:t>
            </w:r>
          </w:p>
        </w:tc>
      </w:tr>
      <w:tr w:rsidR="0072545F" w:rsidRPr="0072545F" w:rsidDel="00DD7766" w14:paraId="16BD2BAF" w14:textId="77777777" w:rsidTr="0072545F">
        <w:trPr>
          <w:cantSplit/>
        </w:trPr>
        <w:tc>
          <w:tcPr>
            <w:tcW w:w="9639" w:type="dxa"/>
            <w:tcBorders>
              <w:top w:val="single" w:sz="4" w:space="0" w:color="808080"/>
              <w:left w:val="single" w:sz="4" w:space="0" w:color="808080"/>
              <w:bottom w:val="single" w:sz="4" w:space="0" w:color="808080"/>
              <w:right w:val="single" w:sz="4" w:space="0" w:color="808080"/>
            </w:tcBorders>
          </w:tcPr>
          <w:p w14:paraId="668517CE" w14:textId="77777777" w:rsidR="0072545F" w:rsidRPr="0072545F" w:rsidRDefault="0072545F" w:rsidP="0072545F">
            <w:pPr>
              <w:keepNext/>
              <w:keepLines/>
              <w:spacing w:after="0"/>
              <w:rPr>
                <w:rFonts w:ascii="Arial" w:hAnsi="Arial"/>
                <w:b/>
                <w:bCs/>
                <w:i/>
                <w:iCs/>
                <w:kern w:val="2"/>
                <w:sz w:val="18"/>
              </w:rPr>
            </w:pPr>
            <w:r w:rsidRPr="0072545F">
              <w:rPr>
                <w:rFonts w:ascii="Arial" w:hAnsi="Arial"/>
                <w:b/>
                <w:bCs/>
                <w:i/>
                <w:iCs/>
                <w:kern w:val="2"/>
                <w:sz w:val="18"/>
              </w:rPr>
              <w:t>epochTime</w:t>
            </w:r>
          </w:p>
          <w:p w14:paraId="1AEF2DC1" w14:textId="77777777" w:rsidR="0072545F" w:rsidRPr="0072545F" w:rsidRDefault="0072545F" w:rsidP="0072545F">
            <w:pPr>
              <w:keepNext/>
              <w:keepLines/>
              <w:spacing w:after="0"/>
              <w:rPr>
                <w:rFonts w:ascii="Arial" w:hAnsi="Arial"/>
                <w:sz w:val="18"/>
              </w:rPr>
            </w:pPr>
            <w:r w:rsidRPr="0072545F">
              <w:rPr>
                <w:rFonts w:ascii="Arial" w:hAnsi="Arial"/>
                <w:sz w:val="18"/>
              </w:rPr>
              <w:t>Epoch time of the satellite ephemeris data and common TA parameters, see TS 36.213 [23]. The reference point for epoch time of the serving satellite ephemeris and Common TA parameters is the uplink time synchronization reference point.</w:t>
            </w:r>
          </w:p>
          <w:p w14:paraId="64BAF883" w14:textId="77777777" w:rsidR="0072545F" w:rsidRPr="0072545F" w:rsidRDefault="0072545F" w:rsidP="0072545F">
            <w:pPr>
              <w:keepNext/>
              <w:keepLines/>
              <w:spacing w:after="0"/>
              <w:rPr>
                <w:rFonts w:ascii="Arial" w:hAnsi="Arial"/>
                <w:sz w:val="18"/>
              </w:rPr>
            </w:pPr>
            <w:r w:rsidRPr="0072545F">
              <w:rPr>
                <w:rFonts w:ascii="Arial" w:hAnsi="Arial"/>
                <w:i/>
                <w:sz w:val="18"/>
              </w:rPr>
              <w:t>epochTime</w:t>
            </w:r>
            <w:r w:rsidRPr="0072545F">
              <w:rPr>
                <w:rFonts w:ascii="Arial" w:hAnsi="Arial"/>
                <w:sz w:val="18"/>
              </w:rPr>
              <w:t xml:space="preserve"> is the starting time of a DL subframe indicated by </w:t>
            </w:r>
            <w:r w:rsidRPr="0072545F">
              <w:rPr>
                <w:rFonts w:ascii="Arial" w:hAnsi="Arial"/>
                <w:i/>
                <w:sz w:val="18"/>
              </w:rPr>
              <w:t>startSFN</w:t>
            </w:r>
            <w:r w:rsidRPr="0072545F">
              <w:rPr>
                <w:rFonts w:ascii="Arial" w:hAnsi="Arial"/>
                <w:sz w:val="18"/>
              </w:rPr>
              <w:t xml:space="preserve"> and </w:t>
            </w:r>
            <w:r w:rsidRPr="0072545F">
              <w:rPr>
                <w:rFonts w:ascii="Arial" w:hAnsi="Arial"/>
                <w:i/>
                <w:sz w:val="18"/>
              </w:rPr>
              <w:t>startSubframe</w:t>
            </w:r>
            <w:r w:rsidRPr="0072545F">
              <w:rPr>
                <w:rFonts w:ascii="Arial" w:hAnsi="Arial"/>
                <w:sz w:val="18"/>
              </w:rPr>
              <w:t>.</w:t>
            </w:r>
            <w:r w:rsidRPr="0072545F">
              <w:rPr>
                <w:rFonts w:ascii="Arial" w:hAnsi="Arial" w:cs="Arial"/>
                <w:sz w:val="18"/>
                <w:lang w:eastAsia="sv-SE"/>
              </w:rPr>
              <w:t xml:space="preserve"> For serving cell, the </w:t>
            </w:r>
            <w:r w:rsidRPr="0072545F">
              <w:rPr>
                <w:rFonts w:ascii="Arial" w:hAnsi="Arial" w:cs="Arial"/>
                <w:i/>
                <w:sz w:val="18"/>
                <w:lang w:eastAsia="sv-SE"/>
              </w:rPr>
              <w:t>startSFN</w:t>
            </w:r>
            <w:r w:rsidRPr="0072545F">
              <w:rPr>
                <w:rFonts w:ascii="Arial" w:hAnsi="Arial" w:cs="Arial"/>
                <w:sz w:val="18"/>
                <w:lang w:eastAsia="sv-SE"/>
              </w:rPr>
              <w:t xml:space="preserve"> indicates the current SFN or the next upcoming SFN after the frame where the message indicating the </w:t>
            </w:r>
            <w:r w:rsidRPr="0072545F">
              <w:rPr>
                <w:rFonts w:ascii="Arial" w:hAnsi="Arial" w:cs="Arial"/>
                <w:i/>
                <w:sz w:val="18"/>
                <w:lang w:eastAsia="sv-SE"/>
              </w:rPr>
              <w:t>epochTime</w:t>
            </w:r>
            <w:r w:rsidRPr="0072545F">
              <w:rPr>
                <w:rFonts w:ascii="Arial" w:hAnsi="Arial" w:cs="Arial"/>
                <w:sz w:val="18"/>
                <w:lang w:eastAsia="sv-SE"/>
              </w:rPr>
              <w:t xml:space="preserve"> is received.</w:t>
            </w:r>
          </w:p>
          <w:p w14:paraId="73DCAAA7" w14:textId="77777777" w:rsidR="0072545F" w:rsidRPr="0072545F" w:rsidRDefault="0072545F" w:rsidP="0072545F">
            <w:pPr>
              <w:keepNext/>
              <w:keepLines/>
              <w:spacing w:after="0"/>
              <w:rPr>
                <w:rFonts w:ascii="Arial" w:hAnsi="Arial"/>
                <w:sz w:val="18"/>
                <w:lang w:eastAsia="en-GB"/>
              </w:rPr>
            </w:pPr>
            <w:r w:rsidRPr="0072545F">
              <w:rPr>
                <w:rFonts w:ascii="Arial" w:hAnsi="Arial"/>
                <w:sz w:val="18"/>
                <w:lang w:eastAsia="en-GB"/>
              </w:rPr>
              <w:t xml:space="preserve">If the field is absent, the UE uses the starting time of the DL subframe </w:t>
            </w:r>
            <w:r w:rsidRPr="0072545F">
              <w:rPr>
                <w:rFonts w:ascii="Arial" w:eastAsia="PMingLiU" w:hAnsi="Arial"/>
                <w:sz w:val="18"/>
                <w:lang w:eastAsia="en-US"/>
              </w:rPr>
              <w:t>corresponding to the end of the SI window during which the SI message carrying SIB31</w:t>
            </w:r>
            <w:r w:rsidRPr="0072545F">
              <w:rPr>
                <w:rFonts w:ascii="Arial" w:eastAsia="PMingLiU" w:hAnsi="Arial"/>
                <w:sz w:val="18"/>
                <w:lang w:eastAsia="zh-CN"/>
              </w:rPr>
              <w:t>(-NB)</w:t>
            </w:r>
            <w:r w:rsidRPr="0072545F">
              <w:rPr>
                <w:rFonts w:ascii="Arial" w:eastAsia="PMingLiU" w:hAnsi="Arial"/>
                <w:sz w:val="18"/>
                <w:lang w:eastAsia="en-US"/>
              </w:rPr>
              <w:t xml:space="preserve"> is transmitted</w:t>
            </w:r>
            <w:r w:rsidRPr="0072545F">
              <w:rPr>
                <w:rFonts w:ascii="Arial" w:hAnsi="Arial"/>
                <w:sz w:val="18"/>
                <w:lang w:eastAsia="en-GB"/>
              </w:rPr>
              <w:t>.</w:t>
            </w:r>
          </w:p>
          <w:p w14:paraId="738BCC8A" w14:textId="77777777" w:rsidR="0072545F" w:rsidRPr="0072545F" w:rsidRDefault="0072545F" w:rsidP="0072545F">
            <w:pPr>
              <w:keepNext/>
              <w:keepLines/>
              <w:spacing w:after="0"/>
              <w:rPr>
                <w:rFonts w:ascii="Arial" w:hAnsi="Arial"/>
                <w:sz w:val="18"/>
                <w:lang w:eastAsia="en-GB"/>
              </w:rPr>
            </w:pPr>
            <w:r w:rsidRPr="0072545F">
              <w:rPr>
                <w:rFonts w:ascii="Arial" w:hAnsi="Arial"/>
                <w:sz w:val="18"/>
                <w:lang w:eastAsia="en-GB"/>
              </w:rPr>
              <w:t xml:space="preserve">E-UTRAN always includes </w:t>
            </w:r>
            <w:r w:rsidRPr="0072545F">
              <w:rPr>
                <w:rFonts w:ascii="Arial" w:hAnsi="Arial"/>
                <w:i/>
                <w:sz w:val="18"/>
                <w:lang w:eastAsia="en-GB"/>
              </w:rPr>
              <w:t>epochTime</w:t>
            </w:r>
            <w:r w:rsidRPr="0072545F">
              <w:rPr>
                <w:rFonts w:ascii="Arial" w:hAnsi="Arial"/>
                <w:sz w:val="18"/>
                <w:lang w:eastAsia="en-GB"/>
              </w:rPr>
              <w:t xml:space="preserve"> when </w:t>
            </w:r>
            <w:r w:rsidRPr="0072545F">
              <w:rPr>
                <w:rFonts w:ascii="Arial" w:eastAsia="PMingLiU" w:hAnsi="Arial"/>
                <w:sz w:val="18"/>
              </w:rPr>
              <w:t>SIB31</w:t>
            </w:r>
            <w:r w:rsidRPr="0072545F">
              <w:rPr>
                <w:rFonts w:ascii="Arial" w:eastAsia="PMingLiU" w:hAnsi="Arial"/>
                <w:sz w:val="18"/>
                <w:lang w:eastAsia="zh-CN"/>
              </w:rPr>
              <w:t xml:space="preserve">(-NB) </w:t>
            </w:r>
            <w:r w:rsidRPr="0072545F">
              <w:rPr>
                <w:rFonts w:ascii="Arial" w:hAnsi="Arial"/>
                <w:sz w:val="18"/>
                <w:lang w:eastAsia="en-GB"/>
              </w:rPr>
              <w:t>is provided through dedicated signalling.</w:t>
            </w:r>
          </w:p>
          <w:p w14:paraId="5532BE58" w14:textId="77777777" w:rsidR="0072545F" w:rsidRPr="0072545F" w:rsidDel="00DD7766" w:rsidRDefault="0072545F" w:rsidP="0072545F">
            <w:pPr>
              <w:keepNext/>
              <w:keepLines/>
              <w:spacing w:after="0"/>
              <w:rPr>
                <w:rFonts w:ascii="Arial" w:hAnsi="Arial"/>
                <w:sz w:val="18"/>
              </w:rPr>
            </w:pPr>
            <w:r w:rsidRPr="0072545F">
              <w:rPr>
                <w:rFonts w:ascii="Arial" w:hAnsi="Arial"/>
                <w:sz w:val="18"/>
                <w:lang w:eastAsia="en-GB"/>
              </w:rPr>
              <w:t xml:space="preserve">In case of handover or conditional handover, this field is based on the timing of the target cell, i.e. the </w:t>
            </w:r>
            <w:r w:rsidRPr="0072545F">
              <w:rPr>
                <w:rFonts w:ascii="Arial" w:hAnsi="Arial"/>
                <w:i/>
                <w:iCs/>
                <w:sz w:val="18"/>
                <w:lang w:eastAsia="en-GB"/>
              </w:rPr>
              <w:t>startSFN</w:t>
            </w:r>
            <w:r w:rsidRPr="0072545F">
              <w:rPr>
                <w:rFonts w:ascii="Arial" w:hAnsi="Arial"/>
                <w:sz w:val="18"/>
                <w:lang w:eastAsia="en-GB"/>
              </w:rPr>
              <w:t xml:space="preserve"> and </w:t>
            </w:r>
            <w:r w:rsidRPr="0072545F">
              <w:rPr>
                <w:rFonts w:ascii="Arial" w:hAnsi="Arial"/>
                <w:i/>
                <w:iCs/>
                <w:sz w:val="18"/>
                <w:lang w:eastAsia="en-GB"/>
              </w:rPr>
              <w:t>startSubFrame</w:t>
            </w:r>
            <w:r w:rsidRPr="0072545F">
              <w:rPr>
                <w:rFonts w:ascii="Arial" w:hAnsi="Arial"/>
                <w:sz w:val="18"/>
                <w:lang w:eastAsia="en-GB"/>
              </w:rPr>
              <w:t xml:space="preserve"> number indicated in this field refers to the SFN and sub-frame of the target cell, and UE considers the target cell epoch time (indicated by the </w:t>
            </w:r>
            <w:r w:rsidRPr="0072545F">
              <w:rPr>
                <w:rFonts w:ascii="Arial" w:hAnsi="Arial"/>
                <w:i/>
                <w:iCs/>
                <w:sz w:val="18"/>
                <w:lang w:eastAsia="en-GB"/>
              </w:rPr>
              <w:t>startSFN</w:t>
            </w:r>
            <w:r w:rsidRPr="0072545F">
              <w:rPr>
                <w:rFonts w:ascii="Arial" w:hAnsi="Arial"/>
                <w:sz w:val="18"/>
                <w:lang w:eastAsia="en-GB"/>
              </w:rPr>
              <w:t xml:space="preserve"> and </w:t>
            </w:r>
            <w:r w:rsidRPr="0072545F">
              <w:rPr>
                <w:rFonts w:ascii="Arial" w:hAnsi="Arial"/>
                <w:i/>
                <w:iCs/>
                <w:sz w:val="18"/>
                <w:lang w:eastAsia="en-GB"/>
              </w:rPr>
              <w:t>startSubFrame</w:t>
            </w:r>
            <w:r w:rsidRPr="0072545F">
              <w:rPr>
                <w:rFonts w:ascii="Arial" w:hAnsi="Arial"/>
                <w:sz w:val="18"/>
                <w:lang w:eastAsia="en-GB"/>
              </w:rPr>
              <w:t xml:space="preserve"> in this field) to be the frame nearest to the frame where </w:t>
            </w:r>
            <w:r w:rsidRPr="0072545F">
              <w:rPr>
                <w:rFonts w:ascii="Arial" w:hAnsi="Arial"/>
                <w:i/>
                <w:iCs/>
                <w:sz w:val="18"/>
                <w:lang w:eastAsia="en-GB"/>
              </w:rPr>
              <w:t>RRCConnectionReconfiguration</w:t>
            </w:r>
            <w:r w:rsidRPr="0072545F">
              <w:rPr>
                <w:rFonts w:ascii="Arial" w:hAnsi="Arial"/>
                <w:sz w:val="18"/>
                <w:lang w:eastAsia="en-GB"/>
              </w:rPr>
              <w:t xml:space="preserve"> message is received.</w:t>
            </w:r>
          </w:p>
        </w:tc>
      </w:tr>
      <w:tr w:rsidR="0072545F" w:rsidRPr="0072545F" w14:paraId="2D2654D5" w14:textId="77777777" w:rsidTr="0072545F">
        <w:trPr>
          <w:cantSplit/>
        </w:trPr>
        <w:tc>
          <w:tcPr>
            <w:tcW w:w="9639" w:type="dxa"/>
            <w:tcBorders>
              <w:top w:val="single" w:sz="4" w:space="0" w:color="808080"/>
              <w:left w:val="single" w:sz="4" w:space="0" w:color="808080"/>
              <w:bottom w:val="single" w:sz="4" w:space="0" w:color="808080"/>
              <w:right w:val="single" w:sz="4" w:space="0" w:color="808080"/>
            </w:tcBorders>
          </w:tcPr>
          <w:p w14:paraId="724199C2" w14:textId="77777777" w:rsidR="0072545F" w:rsidRPr="0072545F" w:rsidRDefault="0072545F" w:rsidP="0072545F">
            <w:pPr>
              <w:keepNext/>
              <w:keepLines/>
              <w:spacing w:after="0"/>
              <w:rPr>
                <w:rFonts w:ascii="Arial" w:hAnsi="Arial"/>
                <w:b/>
                <w:bCs/>
                <w:i/>
                <w:iCs/>
                <w:kern w:val="2"/>
                <w:sz w:val="18"/>
              </w:rPr>
            </w:pPr>
            <w:r w:rsidRPr="0072545F">
              <w:rPr>
                <w:rFonts w:ascii="Arial" w:hAnsi="Arial"/>
                <w:b/>
                <w:bCs/>
                <w:i/>
                <w:iCs/>
                <w:kern w:val="2"/>
                <w:sz w:val="18"/>
              </w:rPr>
              <w:t>k-Mac</w:t>
            </w:r>
          </w:p>
          <w:p w14:paraId="59B4A8BA" w14:textId="77777777" w:rsidR="0072545F" w:rsidRPr="0072545F" w:rsidRDefault="0072545F" w:rsidP="0072545F">
            <w:pPr>
              <w:keepNext/>
              <w:keepLines/>
              <w:spacing w:after="0"/>
              <w:rPr>
                <w:rFonts w:ascii="Arial" w:hAnsi="Arial"/>
                <w:sz w:val="18"/>
              </w:rPr>
            </w:pPr>
            <w:r w:rsidRPr="0072545F">
              <w:rPr>
                <w:rFonts w:ascii="Arial" w:hAnsi="Arial"/>
                <w:sz w:val="18"/>
              </w:rPr>
              <w:t>Scheduling offset used when downlink and uplink frame timing are not aligned at the eNB, see TS 36.213 [23]. Unit in ms.</w:t>
            </w:r>
          </w:p>
          <w:p w14:paraId="02B9CE27" w14:textId="77777777" w:rsidR="0072545F" w:rsidRPr="0072545F" w:rsidRDefault="0072545F" w:rsidP="0072545F">
            <w:pPr>
              <w:keepNext/>
              <w:keepLines/>
              <w:spacing w:after="0"/>
              <w:rPr>
                <w:rFonts w:ascii="Arial" w:hAnsi="Arial"/>
                <w:sz w:val="18"/>
              </w:rPr>
            </w:pPr>
            <w:r w:rsidRPr="0072545F">
              <w:rPr>
                <w:rFonts w:ascii="Arial" w:hAnsi="Arial"/>
                <w:sz w:val="18"/>
              </w:rPr>
              <w:t>If the field if absent, the UE uses the (default) value of 0.</w:t>
            </w:r>
          </w:p>
        </w:tc>
      </w:tr>
      <w:tr w:rsidR="0072545F" w:rsidRPr="0072545F" w14:paraId="3AADF173" w14:textId="77777777" w:rsidTr="0072545F">
        <w:trPr>
          <w:cantSplit/>
        </w:trPr>
        <w:tc>
          <w:tcPr>
            <w:tcW w:w="9639" w:type="dxa"/>
            <w:tcBorders>
              <w:top w:val="single" w:sz="4" w:space="0" w:color="808080"/>
              <w:left w:val="single" w:sz="4" w:space="0" w:color="808080"/>
              <w:bottom w:val="single" w:sz="4" w:space="0" w:color="808080"/>
              <w:right w:val="single" w:sz="4" w:space="0" w:color="808080"/>
            </w:tcBorders>
          </w:tcPr>
          <w:p w14:paraId="32913EBB" w14:textId="77777777" w:rsidR="0072545F" w:rsidRPr="0072545F" w:rsidRDefault="0072545F" w:rsidP="0072545F">
            <w:pPr>
              <w:keepNext/>
              <w:keepLines/>
              <w:spacing w:after="0"/>
              <w:rPr>
                <w:rFonts w:ascii="Arial" w:hAnsi="Arial"/>
                <w:b/>
                <w:bCs/>
                <w:i/>
                <w:iCs/>
                <w:kern w:val="2"/>
                <w:sz w:val="18"/>
              </w:rPr>
            </w:pPr>
            <w:r w:rsidRPr="0072545F">
              <w:rPr>
                <w:rFonts w:ascii="Arial" w:hAnsi="Arial"/>
                <w:b/>
                <w:bCs/>
                <w:i/>
                <w:iCs/>
                <w:kern w:val="2"/>
                <w:sz w:val="18"/>
              </w:rPr>
              <w:t>k-Offset</w:t>
            </w:r>
          </w:p>
          <w:p w14:paraId="09206421" w14:textId="77777777" w:rsidR="0072545F" w:rsidRPr="0072545F" w:rsidRDefault="0072545F" w:rsidP="0072545F">
            <w:pPr>
              <w:keepNext/>
              <w:keepLines/>
              <w:spacing w:after="0"/>
              <w:rPr>
                <w:rFonts w:ascii="Arial" w:hAnsi="Arial"/>
                <w:sz w:val="18"/>
              </w:rPr>
            </w:pPr>
            <w:r w:rsidRPr="0072545F">
              <w:rPr>
                <w:rFonts w:ascii="Arial" w:hAnsi="Arial"/>
                <w:sz w:val="18"/>
              </w:rPr>
              <w:t>Scheduling offset used in the timing relationships in NTN, see TS 36.213 [23]. Unit in ms.</w:t>
            </w:r>
          </w:p>
        </w:tc>
      </w:tr>
      <w:tr w:rsidR="0072545F" w:rsidRPr="0072545F" w14:paraId="76C3552E" w14:textId="77777777" w:rsidTr="0072545F">
        <w:trPr>
          <w:cantSplit/>
        </w:trPr>
        <w:tc>
          <w:tcPr>
            <w:tcW w:w="9639" w:type="dxa"/>
            <w:tcBorders>
              <w:top w:val="single" w:sz="4" w:space="0" w:color="808080"/>
              <w:left w:val="single" w:sz="4" w:space="0" w:color="808080"/>
              <w:bottom w:val="single" w:sz="4" w:space="0" w:color="808080"/>
              <w:right w:val="single" w:sz="4" w:space="0" w:color="808080"/>
            </w:tcBorders>
          </w:tcPr>
          <w:p w14:paraId="3E1489BE" w14:textId="77777777" w:rsidR="0072545F" w:rsidRPr="0072545F" w:rsidRDefault="0072545F" w:rsidP="0072545F">
            <w:pPr>
              <w:keepNext/>
              <w:keepLines/>
              <w:spacing w:after="0"/>
              <w:rPr>
                <w:rFonts w:ascii="Arial" w:hAnsi="Arial"/>
                <w:b/>
                <w:bCs/>
                <w:i/>
                <w:iCs/>
                <w:kern w:val="2"/>
                <w:sz w:val="18"/>
              </w:rPr>
            </w:pPr>
            <w:r w:rsidRPr="0072545F">
              <w:rPr>
                <w:rFonts w:ascii="Arial" w:hAnsi="Arial"/>
                <w:b/>
                <w:bCs/>
                <w:i/>
                <w:iCs/>
                <w:kern w:val="2"/>
                <w:sz w:val="18"/>
              </w:rPr>
              <w:t>nta-Common</w:t>
            </w:r>
          </w:p>
          <w:p w14:paraId="34F50402" w14:textId="77777777" w:rsidR="0072545F" w:rsidRPr="0072545F" w:rsidRDefault="0072545F" w:rsidP="0072545F">
            <w:pPr>
              <w:keepNext/>
              <w:keepLines/>
              <w:spacing w:after="0"/>
              <w:rPr>
                <w:rFonts w:ascii="Arial" w:hAnsi="Arial"/>
                <w:sz w:val="18"/>
              </w:rPr>
            </w:pPr>
            <w:r w:rsidRPr="0072545F">
              <w:rPr>
                <w:rFonts w:ascii="Arial" w:hAnsi="Arial"/>
                <w:sz w:val="18"/>
              </w:rPr>
              <w:t>Network-controlled common TA, see TS 36.213 [23]. Unit of μs.</w:t>
            </w:r>
          </w:p>
          <w:p w14:paraId="36A78D3B" w14:textId="77777777" w:rsidR="0072545F" w:rsidRPr="0072545F" w:rsidRDefault="0072545F" w:rsidP="0072545F">
            <w:pPr>
              <w:keepNext/>
              <w:keepLines/>
              <w:spacing w:after="0"/>
              <w:rPr>
                <w:rFonts w:ascii="Arial" w:hAnsi="Arial"/>
                <w:sz w:val="18"/>
              </w:rPr>
            </w:pPr>
            <w:r w:rsidRPr="0072545F">
              <w:rPr>
                <w:rFonts w:ascii="Arial" w:hAnsi="Arial"/>
                <w:sz w:val="18"/>
                <w:lang w:eastAsia="zh-CN"/>
              </w:rPr>
              <w:t>S</w:t>
            </w:r>
            <w:r w:rsidRPr="0072545F">
              <w:rPr>
                <w:rFonts w:ascii="Arial" w:hAnsi="Arial"/>
                <w:sz w:val="18"/>
              </w:rPr>
              <w:t>tep of 32.55208 ×10</w:t>
            </w:r>
            <w:r w:rsidRPr="0072545F">
              <w:rPr>
                <w:rFonts w:ascii="Arial" w:hAnsi="Arial"/>
                <w:sz w:val="18"/>
                <w:vertAlign w:val="superscript"/>
              </w:rPr>
              <w:t xml:space="preserve">-3 </w:t>
            </w:r>
            <w:r w:rsidRPr="0072545F">
              <w:rPr>
                <w:rFonts w:ascii="Arial" w:hAnsi="Arial"/>
                <w:sz w:val="18"/>
              </w:rPr>
              <w:t xml:space="preserve">μs. </w:t>
            </w:r>
            <w:r w:rsidRPr="0072545F">
              <w:rPr>
                <w:rFonts w:ascii="Arial" w:hAnsi="Arial"/>
                <w:sz w:val="18"/>
                <w:lang w:eastAsia="zh-CN"/>
              </w:rPr>
              <w:t xml:space="preserve">Actual value = field value * </w:t>
            </w:r>
            <w:r w:rsidRPr="0072545F">
              <w:rPr>
                <w:rFonts w:ascii="Arial" w:hAnsi="Arial"/>
                <w:sz w:val="18"/>
              </w:rPr>
              <w:t>32.55208 ×10</w:t>
            </w:r>
            <w:r w:rsidRPr="0072545F">
              <w:rPr>
                <w:rFonts w:ascii="Arial" w:hAnsi="Arial"/>
                <w:sz w:val="18"/>
                <w:vertAlign w:val="superscript"/>
              </w:rPr>
              <w:t>-3</w:t>
            </w:r>
            <w:r w:rsidRPr="0072545F">
              <w:rPr>
                <w:rFonts w:ascii="Arial" w:hAnsi="Arial"/>
                <w:sz w:val="18"/>
              </w:rPr>
              <w:t>.</w:t>
            </w:r>
          </w:p>
          <w:p w14:paraId="54E1D55E" w14:textId="77777777" w:rsidR="0072545F" w:rsidRPr="0072545F" w:rsidRDefault="0072545F" w:rsidP="0072545F">
            <w:pPr>
              <w:keepNext/>
              <w:keepLines/>
              <w:spacing w:after="0"/>
              <w:rPr>
                <w:rFonts w:ascii="Arial" w:hAnsi="Arial"/>
                <w:sz w:val="18"/>
              </w:rPr>
            </w:pPr>
            <w:r w:rsidRPr="0072545F">
              <w:rPr>
                <w:rFonts w:ascii="Arial" w:hAnsi="Arial"/>
                <w:sz w:val="18"/>
                <w:lang w:eastAsia="en-GB"/>
              </w:rPr>
              <w:t>If the field is absent, the UE uses the (default) value of 0.</w:t>
            </w:r>
          </w:p>
        </w:tc>
      </w:tr>
      <w:tr w:rsidR="0072545F" w:rsidRPr="0072545F" w14:paraId="6594FE64" w14:textId="77777777" w:rsidTr="0072545F">
        <w:trPr>
          <w:cantSplit/>
        </w:trPr>
        <w:tc>
          <w:tcPr>
            <w:tcW w:w="9639" w:type="dxa"/>
            <w:tcBorders>
              <w:top w:val="single" w:sz="4" w:space="0" w:color="808080"/>
              <w:left w:val="single" w:sz="4" w:space="0" w:color="808080"/>
              <w:bottom w:val="single" w:sz="4" w:space="0" w:color="808080"/>
              <w:right w:val="single" w:sz="4" w:space="0" w:color="808080"/>
            </w:tcBorders>
          </w:tcPr>
          <w:p w14:paraId="3EA7C457" w14:textId="77777777" w:rsidR="0072545F" w:rsidRPr="0072545F" w:rsidRDefault="0072545F" w:rsidP="0072545F">
            <w:pPr>
              <w:keepNext/>
              <w:keepLines/>
              <w:spacing w:after="0"/>
              <w:rPr>
                <w:rFonts w:ascii="Arial" w:hAnsi="Arial"/>
                <w:b/>
                <w:bCs/>
                <w:i/>
                <w:iCs/>
                <w:kern w:val="2"/>
                <w:sz w:val="18"/>
              </w:rPr>
            </w:pPr>
            <w:r w:rsidRPr="0072545F">
              <w:rPr>
                <w:rFonts w:ascii="Arial" w:hAnsi="Arial"/>
                <w:b/>
                <w:bCs/>
                <w:i/>
                <w:iCs/>
                <w:kern w:val="2"/>
                <w:sz w:val="18"/>
              </w:rPr>
              <w:t>nta-CommonDrift</w:t>
            </w:r>
          </w:p>
          <w:p w14:paraId="4524168C" w14:textId="77777777" w:rsidR="0072545F" w:rsidRPr="0072545F" w:rsidRDefault="0072545F" w:rsidP="0072545F">
            <w:pPr>
              <w:keepNext/>
              <w:keepLines/>
              <w:spacing w:after="0"/>
              <w:rPr>
                <w:rFonts w:ascii="Arial" w:hAnsi="Arial"/>
                <w:sz w:val="18"/>
              </w:rPr>
            </w:pPr>
            <w:r w:rsidRPr="0072545F">
              <w:rPr>
                <w:rFonts w:ascii="Arial" w:hAnsi="Arial"/>
                <w:sz w:val="18"/>
              </w:rPr>
              <w:t>Drift rate of the common TA, see TS 36.213 [23]. Unit of μs/s.</w:t>
            </w:r>
          </w:p>
          <w:p w14:paraId="1481C3A4" w14:textId="77777777" w:rsidR="0072545F" w:rsidRPr="0072545F" w:rsidRDefault="0072545F" w:rsidP="0072545F">
            <w:pPr>
              <w:keepNext/>
              <w:keepLines/>
              <w:spacing w:after="0"/>
              <w:rPr>
                <w:rFonts w:ascii="Arial" w:hAnsi="Arial"/>
                <w:sz w:val="18"/>
              </w:rPr>
            </w:pPr>
            <w:r w:rsidRPr="0072545F">
              <w:rPr>
                <w:rFonts w:ascii="Arial" w:hAnsi="Arial"/>
                <w:sz w:val="18"/>
                <w:lang w:eastAsia="zh-CN"/>
              </w:rPr>
              <w:t>S</w:t>
            </w:r>
            <w:r w:rsidRPr="0072545F">
              <w:rPr>
                <w:rFonts w:ascii="Arial" w:hAnsi="Arial"/>
                <w:sz w:val="18"/>
              </w:rPr>
              <w:t>tep of 0.2 ×10</w:t>
            </w:r>
            <w:r w:rsidRPr="0072545F">
              <w:rPr>
                <w:rFonts w:ascii="Arial" w:hAnsi="Arial"/>
                <w:sz w:val="18"/>
                <w:vertAlign w:val="superscript"/>
              </w:rPr>
              <w:t xml:space="preserve">-3 </w:t>
            </w:r>
            <w:r w:rsidRPr="0072545F">
              <w:rPr>
                <w:rFonts w:ascii="Arial" w:hAnsi="Arial"/>
                <w:sz w:val="18"/>
              </w:rPr>
              <w:t xml:space="preserve">μs/s. </w:t>
            </w:r>
            <w:r w:rsidRPr="0072545F">
              <w:rPr>
                <w:rFonts w:ascii="Arial" w:hAnsi="Arial"/>
                <w:sz w:val="18"/>
                <w:lang w:eastAsia="zh-CN"/>
              </w:rPr>
              <w:t xml:space="preserve">Actual value = field value * </w:t>
            </w:r>
            <w:r w:rsidRPr="0072545F">
              <w:rPr>
                <w:rFonts w:ascii="Arial" w:hAnsi="Arial"/>
                <w:sz w:val="18"/>
              </w:rPr>
              <w:t>0.2 ×10</w:t>
            </w:r>
            <w:r w:rsidRPr="0072545F">
              <w:rPr>
                <w:rFonts w:ascii="Arial" w:hAnsi="Arial"/>
                <w:sz w:val="18"/>
                <w:vertAlign w:val="superscript"/>
              </w:rPr>
              <w:t>-3</w:t>
            </w:r>
            <w:r w:rsidRPr="0072545F">
              <w:rPr>
                <w:rFonts w:ascii="Arial" w:hAnsi="Arial"/>
                <w:sz w:val="18"/>
              </w:rPr>
              <w:t>.</w:t>
            </w:r>
          </w:p>
          <w:p w14:paraId="513B28B1" w14:textId="77777777" w:rsidR="0072545F" w:rsidRPr="0072545F" w:rsidRDefault="0072545F" w:rsidP="0072545F">
            <w:pPr>
              <w:keepNext/>
              <w:keepLines/>
              <w:spacing w:after="0"/>
              <w:rPr>
                <w:rFonts w:ascii="Arial" w:hAnsi="Arial"/>
                <w:sz w:val="18"/>
              </w:rPr>
            </w:pPr>
            <w:r w:rsidRPr="0072545F">
              <w:rPr>
                <w:rFonts w:ascii="Arial" w:hAnsi="Arial"/>
                <w:sz w:val="18"/>
                <w:lang w:eastAsia="en-GB"/>
              </w:rPr>
              <w:t>If the field is absent, the UE uses the (default) value of 0.</w:t>
            </w:r>
          </w:p>
        </w:tc>
      </w:tr>
      <w:tr w:rsidR="0072545F" w:rsidRPr="0072545F" w14:paraId="2DCCED8C" w14:textId="77777777" w:rsidTr="0072545F">
        <w:trPr>
          <w:cantSplit/>
        </w:trPr>
        <w:tc>
          <w:tcPr>
            <w:tcW w:w="9639" w:type="dxa"/>
            <w:tcBorders>
              <w:top w:val="single" w:sz="4" w:space="0" w:color="808080"/>
              <w:left w:val="single" w:sz="4" w:space="0" w:color="808080"/>
              <w:bottom w:val="single" w:sz="4" w:space="0" w:color="808080"/>
              <w:right w:val="single" w:sz="4" w:space="0" w:color="808080"/>
            </w:tcBorders>
          </w:tcPr>
          <w:p w14:paraId="1FF03858" w14:textId="77777777" w:rsidR="0072545F" w:rsidRPr="0072545F" w:rsidRDefault="0072545F" w:rsidP="0072545F">
            <w:pPr>
              <w:keepNext/>
              <w:keepLines/>
              <w:spacing w:after="0"/>
              <w:rPr>
                <w:rFonts w:ascii="Arial" w:hAnsi="Arial"/>
                <w:b/>
                <w:bCs/>
                <w:i/>
                <w:iCs/>
                <w:kern w:val="2"/>
                <w:sz w:val="18"/>
              </w:rPr>
            </w:pPr>
            <w:r w:rsidRPr="0072545F">
              <w:rPr>
                <w:rFonts w:ascii="Arial" w:hAnsi="Arial"/>
                <w:b/>
                <w:bCs/>
                <w:i/>
                <w:iCs/>
                <w:kern w:val="2"/>
                <w:sz w:val="18"/>
              </w:rPr>
              <w:t>nta-CommonDriftVariation</w:t>
            </w:r>
          </w:p>
          <w:p w14:paraId="5DAE3EAA" w14:textId="77777777" w:rsidR="0072545F" w:rsidRPr="0072545F" w:rsidRDefault="0072545F" w:rsidP="0072545F">
            <w:pPr>
              <w:keepNext/>
              <w:keepLines/>
              <w:spacing w:after="0"/>
              <w:rPr>
                <w:rFonts w:ascii="Arial" w:hAnsi="Arial"/>
                <w:sz w:val="18"/>
              </w:rPr>
            </w:pPr>
            <w:r w:rsidRPr="0072545F">
              <w:rPr>
                <w:rFonts w:ascii="Arial" w:hAnsi="Arial"/>
                <w:sz w:val="18"/>
              </w:rPr>
              <w:t>Drift rate variation of the common TA, see TS 36.213 [23]. Unit of μs/s</w:t>
            </w:r>
            <w:r w:rsidRPr="0072545F">
              <w:rPr>
                <w:rFonts w:ascii="Arial" w:hAnsi="Arial"/>
                <w:sz w:val="18"/>
                <w:vertAlign w:val="superscript"/>
              </w:rPr>
              <w:t>2</w:t>
            </w:r>
            <w:r w:rsidRPr="0072545F">
              <w:rPr>
                <w:rFonts w:ascii="Arial" w:hAnsi="Arial"/>
                <w:sz w:val="18"/>
              </w:rPr>
              <w:t>.</w:t>
            </w:r>
          </w:p>
          <w:p w14:paraId="00A6F087" w14:textId="77777777" w:rsidR="0072545F" w:rsidRPr="0072545F" w:rsidRDefault="0072545F" w:rsidP="0072545F">
            <w:pPr>
              <w:keepNext/>
              <w:keepLines/>
              <w:spacing w:after="0"/>
              <w:rPr>
                <w:rFonts w:ascii="Arial" w:hAnsi="Arial"/>
                <w:sz w:val="18"/>
              </w:rPr>
            </w:pPr>
            <w:r w:rsidRPr="0072545F">
              <w:rPr>
                <w:rFonts w:ascii="Arial" w:hAnsi="Arial"/>
                <w:sz w:val="18"/>
                <w:lang w:eastAsia="zh-CN"/>
              </w:rPr>
              <w:t>S</w:t>
            </w:r>
            <w:r w:rsidRPr="0072545F">
              <w:rPr>
                <w:rFonts w:ascii="Arial" w:hAnsi="Arial"/>
                <w:sz w:val="18"/>
              </w:rPr>
              <w:t>tep of 0.2 ×10</w:t>
            </w:r>
            <w:r w:rsidRPr="0072545F">
              <w:rPr>
                <w:rFonts w:ascii="Arial" w:hAnsi="Arial"/>
                <w:sz w:val="18"/>
                <w:vertAlign w:val="superscript"/>
              </w:rPr>
              <w:t xml:space="preserve">-4 </w:t>
            </w:r>
            <w:r w:rsidRPr="0072545F">
              <w:rPr>
                <w:rFonts w:ascii="Arial" w:hAnsi="Arial"/>
                <w:sz w:val="18"/>
              </w:rPr>
              <w:t>μs/s</w:t>
            </w:r>
            <w:r w:rsidRPr="0072545F">
              <w:rPr>
                <w:rFonts w:ascii="Arial" w:hAnsi="Arial"/>
                <w:sz w:val="18"/>
                <w:vertAlign w:val="superscript"/>
              </w:rPr>
              <w:t>2</w:t>
            </w:r>
            <w:r w:rsidRPr="0072545F">
              <w:rPr>
                <w:rFonts w:ascii="Arial" w:hAnsi="Arial"/>
                <w:sz w:val="18"/>
              </w:rPr>
              <w:t>.</w:t>
            </w:r>
            <w:r w:rsidRPr="0072545F">
              <w:rPr>
                <w:rFonts w:ascii="Arial" w:hAnsi="Arial"/>
                <w:sz w:val="18"/>
                <w:lang w:eastAsia="zh-CN"/>
              </w:rPr>
              <w:t xml:space="preserve"> Actual value = field value * </w:t>
            </w:r>
            <w:r w:rsidRPr="0072545F">
              <w:rPr>
                <w:rFonts w:ascii="Arial" w:hAnsi="Arial"/>
                <w:sz w:val="18"/>
              </w:rPr>
              <w:t>0.2 ×10</w:t>
            </w:r>
            <w:r w:rsidRPr="0072545F">
              <w:rPr>
                <w:rFonts w:ascii="Arial" w:hAnsi="Arial"/>
                <w:sz w:val="18"/>
                <w:vertAlign w:val="superscript"/>
              </w:rPr>
              <w:t>-4</w:t>
            </w:r>
            <w:r w:rsidRPr="0072545F">
              <w:rPr>
                <w:rFonts w:ascii="Arial" w:hAnsi="Arial"/>
                <w:sz w:val="18"/>
              </w:rPr>
              <w:t>.</w:t>
            </w:r>
          </w:p>
          <w:p w14:paraId="1F662CAF" w14:textId="77777777" w:rsidR="0072545F" w:rsidRPr="0072545F" w:rsidRDefault="0072545F" w:rsidP="0072545F">
            <w:pPr>
              <w:keepNext/>
              <w:keepLines/>
              <w:spacing w:after="0"/>
              <w:rPr>
                <w:rFonts w:ascii="Arial" w:hAnsi="Arial"/>
                <w:sz w:val="18"/>
              </w:rPr>
            </w:pPr>
            <w:r w:rsidRPr="0072545F">
              <w:rPr>
                <w:rFonts w:ascii="Arial" w:hAnsi="Arial"/>
                <w:sz w:val="18"/>
                <w:lang w:eastAsia="en-GB"/>
              </w:rPr>
              <w:t>If the field is absent, the UE uses the (default) value of 0.</w:t>
            </w:r>
          </w:p>
        </w:tc>
      </w:tr>
      <w:tr w:rsidR="00C2422A" w:rsidRPr="0072545F" w14:paraId="04EC09B2" w14:textId="77777777" w:rsidTr="0072545F">
        <w:trPr>
          <w:cantSplit/>
          <w:ins w:id="39" w:author="Huawei, HiSilicon" w:date="2024-04-05T10:42:00Z"/>
        </w:trPr>
        <w:tc>
          <w:tcPr>
            <w:tcW w:w="9639" w:type="dxa"/>
            <w:tcBorders>
              <w:top w:val="single" w:sz="4" w:space="0" w:color="808080"/>
              <w:left w:val="single" w:sz="4" w:space="0" w:color="808080"/>
              <w:bottom w:val="single" w:sz="4" w:space="0" w:color="808080"/>
              <w:right w:val="single" w:sz="4" w:space="0" w:color="808080"/>
            </w:tcBorders>
          </w:tcPr>
          <w:p w14:paraId="3D7F9905" w14:textId="77777777" w:rsidR="00C2422A" w:rsidRPr="00C2422A" w:rsidRDefault="00C2422A" w:rsidP="00C2422A">
            <w:pPr>
              <w:pStyle w:val="TAL"/>
              <w:rPr>
                <w:ins w:id="40" w:author="Huawei, HiSilicon" w:date="2024-04-05T10:42:00Z"/>
                <w:rFonts w:cs="Arial"/>
                <w:b/>
                <w:bCs/>
                <w:i/>
                <w:iCs/>
                <w:szCs w:val="18"/>
              </w:rPr>
            </w:pPr>
            <w:ins w:id="41" w:author="Huawei, HiSilicon" w:date="2024-04-05T10:42:00Z">
              <w:r w:rsidRPr="00C2422A">
                <w:rPr>
                  <w:rFonts w:cs="Arial"/>
                  <w:b/>
                  <w:bCs/>
                  <w:i/>
                  <w:iCs/>
                  <w:szCs w:val="18"/>
                </w:rPr>
                <w:t>ntn-PolarizationDL</w:t>
              </w:r>
            </w:ins>
          </w:p>
          <w:p w14:paraId="3589DCE5" w14:textId="631E3B17" w:rsidR="00C2422A" w:rsidRPr="00C2422A" w:rsidRDefault="00C2422A" w:rsidP="00C2422A">
            <w:pPr>
              <w:keepNext/>
              <w:keepLines/>
              <w:spacing w:after="0"/>
              <w:rPr>
                <w:ins w:id="42" w:author="Huawei, HiSilicon" w:date="2024-04-05T10:42:00Z"/>
                <w:rFonts w:ascii="Arial" w:hAnsi="Arial" w:cs="Arial"/>
                <w:b/>
                <w:bCs/>
                <w:i/>
                <w:iCs/>
                <w:kern w:val="2"/>
                <w:sz w:val="18"/>
                <w:szCs w:val="18"/>
              </w:rPr>
            </w:pPr>
            <w:ins w:id="43" w:author="Huawei, HiSilicon" w:date="2024-04-05T10:42:00Z">
              <w:r w:rsidRPr="00C2422A">
                <w:rPr>
                  <w:rFonts w:ascii="Arial" w:hAnsi="Arial" w:cs="Arial"/>
                  <w:sz w:val="18"/>
                  <w:szCs w:val="18"/>
                </w:rPr>
                <w:t>If present, this parameter indicates polarization information for downlink transmission on service link: including Right hand, Left hand circular polarizations (RHCP, LHCP) and Linear polarization.</w:t>
              </w:r>
            </w:ins>
          </w:p>
        </w:tc>
      </w:tr>
      <w:tr w:rsidR="00C2422A" w:rsidRPr="0072545F" w14:paraId="3507B8BE" w14:textId="77777777" w:rsidTr="0072545F">
        <w:trPr>
          <w:cantSplit/>
          <w:ins w:id="44" w:author="Huawei, HiSilicon" w:date="2024-04-05T10:42:00Z"/>
        </w:trPr>
        <w:tc>
          <w:tcPr>
            <w:tcW w:w="9639" w:type="dxa"/>
            <w:tcBorders>
              <w:top w:val="single" w:sz="4" w:space="0" w:color="808080"/>
              <w:left w:val="single" w:sz="4" w:space="0" w:color="808080"/>
              <w:bottom w:val="single" w:sz="4" w:space="0" w:color="808080"/>
              <w:right w:val="single" w:sz="4" w:space="0" w:color="808080"/>
            </w:tcBorders>
          </w:tcPr>
          <w:p w14:paraId="19CDDF3D" w14:textId="77777777" w:rsidR="00C2422A" w:rsidRPr="00C2422A" w:rsidRDefault="00C2422A" w:rsidP="00C2422A">
            <w:pPr>
              <w:pStyle w:val="TAL"/>
              <w:rPr>
                <w:ins w:id="45" w:author="Huawei, HiSilicon" w:date="2024-04-05T10:42:00Z"/>
                <w:rFonts w:cs="Arial"/>
                <w:b/>
                <w:bCs/>
                <w:i/>
                <w:iCs/>
                <w:szCs w:val="18"/>
              </w:rPr>
            </w:pPr>
            <w:ins w:id="46" w:author="Huawei, HiSilicon" w:date="2024-04-05T10:42:00Z">
              <w:r w:rsidRPr="00C2422A">
                <w:rPr>
                  <w:rFonts w:cs="Arial"/>
                  <w:b/>
                  <w:bCs/>
                  <w:i/>
                  <w:iCs/>
                  <w:szCs w:val="18"/>
                </w:rPr>
                <w:t>ntn-PolarizationUL</w:t>
              </w:r>
            </w:ins>
          </w:p>
          <w:p w14:paraId="09F9E0A2" w14:textId="77777777" w:rsidR="00C2422A" w:rsidRPr="00C2422A" w:rsidRDefault="00C2422A" w:rsidP="00C2422A">
            <w:pPr>
              <w:pStyle w:val="TAL"/>
              <w:rPr>
                <w:ins w:id="47" w:author="Huawei, HiSilicon" w:date="2024-04-05T10:42:00Z"/>
                <w:rFonts w:cs="Arial"/>
                <w:szCs w:val="18"/>
              </w:rPr>
            </w:pPr>
            <w:ins w:id="48" w:author="Huawei, HiSilicon" w:date="2024-04-05T10:42:00Z">
              <w:r w:rsidRPr="00C2422A">
                <w:rPr>
                  <w:rFonts w:cs="Arial"/>
                  <w:szCs w:val="18"/>
                </w:rPr>
                <w:t>If present, this parameter indicates Polarization information for uplink service link.</w:t>
              </w:r>
            </w:ins>
          </w:p>
          <w:p w14:paraId="1C02DDE7" w14:textId="522B668A" w:rsidR="00C2422A" w:rsidRPr="00C2422A" w:rsidRDefault="00C2422A" w:rsidP="00C2422A">
            <w:pPr>
              <w:keepNext/>
              <w:keepLines/>
              <w:spacing w:after="0"/>
              <w:rPr>
                <w:ins w:id="49" w:author="Huawei, HiSilicon" w:date="2024-04-05T10:42:00Z"/>
                <w:rFonts w:ascii="Arial" w:hAnsi="Arial" w:cs="Arial"/>
                <w:b/>
                <w:bCs/>
                <w:i/>
                <w:iCs/>
                <w:kern w:val="2"/>
                <w:sz w:val="18"/>
                <w:szCs w:val="18"/>
              </w:rPr>
            </w:pPr>
            <w:ins w:id="50" w:author="Huawei, HiSilicon" w:date="2024-04-05T10:42:00Z">
              <w:r w:rsidRPr="00C2422A">
                <w:rPr>
                  <w:rFonts w:ascii="Arial" w:hAnsi="Arial" w:cs="Arial"/>
                  <w:sz w:val="18"/>
                  <w:szCs w:val="18"/>
                </w:rPr>
                <w:t xml:space="preserve">If not present and </w:t>
              </w:r>
              <w:r w:rsidRPr="00C2422A">
                <w:rPr>
                  <w:rFonts w:ascii="Arial" w:hAnsi="Arial" w:cs="Arial"/>
                  <w:i/>
                  <w:sz w:val="18"/>
                  <w:szCs w:val="18"/>
                </w:rPr>
                <w:t>ntn-PolarizationDL</w:t>
              </w:r>
              <w:r w:rsidRPr="00C2422A">
                <w:rPr>
                  <w:rFonts w:ascii="Arial" w:hAnsi="Arial" w:cs="Arial"/>
                  <w:sz w:val="18"/>
                  <w:szCs w:val="18"/>
                </w:rPr>
                <w:t xml:space="preserve"> is present, UE assumes the same polarization for UL and DL.</w:t>
              </w:r>
            </w:ins>
          </w:p>
        </w:tc>
      </w:tr>
      <w:tr w:rsidR="0072545F" w:rsidRPr="0072545F" w14:paraId="68123B3C" w14:textId="77777777" w:rsidTr="0072545F">
        <w:trPr>
          <w:cantSplit/>
        </w:trPr>
        <w:tc>
          <w:tcPr>
            <w:tcW w:w="9639" w:type="dxa"/>
            <w:tcBorders>
              <w:top w:val="single" w:sz="4" w:space="0" w:color="808080"/>
              <w:left w:val="single" w:sz="4" w:space="0" w:color="808080"/>
              <w:bottom w:val="single" w:sz="4" w:space="0" w:color="808080"/>
              <w:right w:val="single" w:sz="4" w:space="0" w:color="808080"/>
            </w:tcBorders>
          </w:tcPr>
          <w:p w14:paraId="29C1ED23" w14:textId="77777777" w:rsidR="0072545F" w:rsidRPr="0072545F" w:rsidRDefault="0072545F" w:rsidP="0072545F">
            <w:pPr>
              <w:keepNext/>
              <w:keepLines/>
              <w:spacing w:after="0"/>
              <w:rPr>
                <w:rFonts w:ascii="Arial" w:hAnsi="Arial"/>
                <w:b/>
                <w:bCs/>
                <w:i/>
                <w:iCs/>
                <w:kern w:val="2"/>
                <w:sz w:val="18"/>
              </w:rPr>
            </w:pPr>
            <w:r w:rsidRPr="0072545F">
              <w:rPr>
                <w:rFonts w:ascii="Arial" w:hAnsi="Arial"/>
                <w:b/>
                <w:bCs/>
                <w:i/>
                <w:iCs/>
                <w:kern w:val="2"/>
                <w:sz w:val="18"/>
              </w:rPr>
              <w:t>orbitalParameters</w:t>
            </w:r>
          </w:p>
          <w:p w14:paraId="0FB32EAC" w14:textId="77777777" w:rsidR="0072545F" w:rsidRPr="0072545F" w:rsidRDefault="0072545F" w:rsidP="0072545F">
            <w:pPr>
              <w:keepNext/>
              <w:keepLines/>
              <w:spacing w:after="0"/>
              <w:rPr>
                <w:rFonts w:ascii="Arial" w:hAnsi="Arial"/>
                <w:bCs/>
                <w:iCs/>
                <w:kern w:val="2"/>
                <w:sz w:val="18"/>
              </w:rPr>
            </w:pPr>
            <w:r w:rsidRPr="0072545F">
              <w:rPr>
                <w:rFonts w:ascii="Arial" w:hAnsi="Arial"/>
                <w:bCs/>
                <w:iCs/>
                <w:kern w:val="2"/>
                <w:sz w:val="18"/>
              </w:rPr>
              <w:t xml:space="preserve">Instantaneous values of the satellite orbital parameters. The signalled values are valid at least for the duration as defined by </w:t>
            </w:r>
            <w:r w:rsidRPr="0072545F">
              <w:rPr>
                <w:rFonts w:ascii="Arial" w:hAnsi="Arial" w:cs="Arial"/>
                <w:bCs/>
                <w:i/>
                <w:iCs/>
                <w:kern w:val="2"/>
                <w:sz w:val="18"/>
                <w:lang w:eastAsia="en-GB"/>
              </w:rPr>
              <w:t>ul-SyncValidityDuration</w:t>
            </w:r>
            <w:r w:rsidRPr="0072545F">
              <w:rPr>
                <w:rFonts w:ascii="Arial" w:hAnsi="Arial"/>
                <w:bCs/>
                <w:iCs/>
                <w:kern w:val="2"/>
                <w:sz w:val="18"/>
                <w:lang w:eastAsia="en-GB"/>
              </w:rPr>
              <w:t xml:space="preserve"> and </w:t>
            </w:r>
            <w:r w:rsidRPr="0072545F">
              <w:rPr>
                <w:rFonts w:ascii="Arial" w:hAnsi="Arial"/>
                <w:bCs/>
                <w:i/>
                <w:iCs/>
                <w:kern w:val="2"/>
                <w:sz w:val="18"/>
                <w:lang w:eastAsia="en-GB"/>
              </w:rPr>
              <w:t>epochTime</w:t>
            </w:r>
            <w:r w:rsidRPr="0072545F">
              <w:rPr>
                <w:rFonts w:ascii="Arial" w:hAnsi="Arial"/>
                <w:bCs/>
                <w:iCs/>
                <w:kern w:val="2"/>
                <w:sz w:val="18"/>
                <w:lang w:eastAsia="en-GB"/>
              </w:rPr>
              <w:t>.</w:t>
            </w:r>
          </w:p>
        </w:tc>
      </w:tr>
      <w:tr w:rsidR="0072545F" w:rsidRPr="0072545F" w14:paraId="5420F1DB" w14:textId="77777777" w:rsidTr="0072545F">
        <w:trPr>
          <w:cantSplit/>
        </w:trPr>
        <w:tc>
          <w:tcPr>
            <w:tcW w:w="9639" w:type="dxa"/>
            <w:tcBorders>
              <w:top w:val="single" w:sz="4" w:space="0" w:color="808080"/>
              <w:left w:val="single" w:sz="4" w:space="0" w:color="808080"/>
              <w:bottom w:val="single" w:sz="4" w:space="0" w:color="808080"/>
              <w:right w:val="single" w:sz="4" w:space="0" w:color="808080"/>
            </w:tcBorders>
          </w:tcPr>
          <w:p w14:paraId="1E775E94" w14:textId="77777777" w:rsidR="0072545F" w:rsidRPr="0072545F" w:rsidRDefault="0072545F" w:rsidP="0072545F">
            <w:pPr>
              <w:keepNext/>
              <w:keepLines/>
              <w:spacing w:after="0"/>
              <w:rPr>
                <w:rFonts w:ascii="Arial" w:hAnsi="Arial"/>
                <w:b/>
                <w:bCs/>
                <w:i/>
                <w:iCs/>
                <w:kern w:val="2"/>
                <w:sz w:val="18"/>
              </w:rPr>
            </w:pPr>
            <w:r w:rsidRPr="0072545F">
              <w:rPr>
                <w:rFonts w:ascii="Arial" w:hAnsi="Arial"/>
                <w:b/>
                <w:bCs/>
                <w:i/>
                <w:iCs/>
                <w:kern w:val="2"/>
                <w:sz w:val="18"/>
              </w:rPr>
              <w:t>stateVectors</w:t>
            </w:r>
          </w:p>
          <w:p w14:paraId="6474139A" w14:textId="77777777" w:rsidR="0072545F" w:rsidRPr="0072545F" w:rsidRDefault="0072545F" w:rsidP="0072545F">
            <w:pPr>
              <w:keepNext/>
              <w:keepLines/>
              <w:spacing w:after="0"/>
              <w:rPr>
                <w:rFonts w:ascii="Arial" w:hAnsi="Arial"/>
                <w:bCs/>
                <w:iCs/>
                <w:kern w:val="2"/>
                <w:sz w:val="18"/>
              </w:rPr>
            </w:pPr>
            <w:r w:rsidRPr="0072545F">
              <w:rPr>
                <w:rFonts w:ascii="Arial" w:hAnsi="Arial"/>
                <w:bCs/>
                <w:iCs/>
                <w:kern w:val="2"/>
                <w:sz w:val="18"/>
              </w:rPr>
              <w:t xml:space="preserve">Instantaneous values of the satellite state vectors. The signalled values are valid at least for the duration as defined by </w:t>
            </w:r>
            <w:r w:rsidRPr="0072545F">
              <w:rPr>
                <w:rFonts w:ascii="Arial" w:hAnsi="Arial" w:cs="Arial"/>
                <w:bCs/>
                <w:i/>
                <w:iCs/>
                <w:kern w:val="2"/>
                <w:sz w:val="18"/>
                <w:lang w:eastAsia="en-GB"/>
              </w:rPr>
              <w:t>ul-SyncValidityDuration</w:t>
            </w:r>
            <w:r w:rsidRPr="0072545F">
              <w:rPr>
                <w:rFonts w:ascii="Arial" w:hAnsi="Arial"/>
                <w:bCs/>
                <w:iCs/>
                <w:kern w:val="2"/>
                <w:sz w:val="18"/>
                <w:lang w:eastAsia="en-GB"/>
              </w:rPr>
              <w:t xml:space="preserve"> and </w:t>
            </w:r>
            <w:r w:rsidRPr="0072545F">
              <w:rPr>
                <w:rFonts w:ascii="Arial" w:hAnsi="Arial"/>
                <w:bCs/>
                <w:i/>
                <w:iCs/>
                <w:kern w:val="2"/>
                <w:sz w:val="18"/>
                <w:lang w:eastAsia="en-GB"/>
              </w:rPr>
              <w:t>epochTime</w:t>
            </w:r>
            <w:r w:rsidRPr="0072545F">
              <w:rPr>
                <w:rFonts w:ascii="Arial" w:hAnsi="Arial"/>
                <w:bCs/>
                <w:iCs/>
                <w:kern w:val="2"/>
                <w:sz w:val="18"/>
                <w:lang w:eastAsia="en-GB"/>
              </w:rPr>
              <w:t>.</w:t>
            </w:r>
          </w:p>
        </w:tc>
      </w:tr>
      <w:tr w:rsidR="0072545F" w:rsidRPr="0072545F" w14:paraId="409FF6DC" w14:textId="77777777" w:rsidTr="0072545F">
        <w:trPr>
          <w:cantSplit/>
        </w:trPr>
        <w:tc>
          <w:tcPr>
            <w:tcW w:w="9639" w:type="dxa"/>
            <w:tcBorders>
              <w:top w:val="single" w:sz="4" w:space="0" w:color="808080"/>
              <w:left w:val="single" w:sz="4" w:space="0" w:color="808080"/>
              <w:bottom w:val="single" w:sz="4" w:space="0" w:color="808080"/>
              <w:right w:val="single" w:sz="4" w:space="0" w:color="808080"/>
            </w:tcBorders>
          </w:tcPr>
          <w:p w14:paraId="0EEB4284" w14:textId="77777777" w:rsidR="0072545F" w:rsidRPr="0072545F" w:rsidRDefault="0072545F" w:rsidP="0072545F">
            <w:pPr>
              <w:keepNext/>
              <w:keepLines/>
              <w:spacing w:after="0"/>
              <w:rPr>
                <w:rFonts w:ascii="Arial" w:hAnsi="Arial"/>
                <w:b/>
                <w:bCs/>
                <w:i/>
                <w:iCs/>
                <w:kern w:val="2"/>
                <w:sz w:val="18"/>
                <w:lang w:eastAsia="en-GB"/>
              </w:rPr>
            </w:pPr>
            <w:r w:rsidRPr="0072545F">
              <w:rPr>
                <w:rFonts w:ascii="Arial" w:hAnsi="Arial" w:cs="Arial"/>
                <w:b/>
                <w:bCs/>
                <w:i/>
                <w:iCs/>
                <w:kern w:val="2"/>
                <w:sz w:val="18"/>
                <w:lang w:eastAsia="en-GB"/>
              </w:rPr>
              <w:t>ul-SyncValidityDuration</w:t>
            </w:r>
          </w:p>
          <w:p w14:paraId="72638144" w14:textId="77777777" w:rsidR="0072545F" w:rsidRPr="0072545F" w:rsidRDefault="0072545F" w:rsidP="0072545F">
            <w:pPr>
              <w:keepNext/>
              <w:keepLines/>
              <w:spacing w:after="0"/>
              <w:rPr>
                <w:rFonts w:ascii="Arial" w:hAnsi="Arial"/>
                <w:sz w:val="18"/>
              </w:rPr>
            </w:pPr>
            <w:r w:rsidRPr="0072545F">
              <w:rPr>
                <w:rFonts w:ascii="Arial" w:hAnsi="Arial"/>
                <w:sz w:val="18"/>
              </w:rPr>
              <w:t xml:space="preserve">Validity duration of the satellite ephemeris data and common TA parameters, i.e. maximum time </w:t>
            </w:r>
            <w:r w:rsidRPr="0072545F">
              <w:rPr>
                <w:rFonts w:ascii="Arial" w:hAnsi="Arial" w:cs="Arial"/>
                <w:sz w:val="18"/>
                <w:lang w:eastAsia="sv-SE"/>
              </w:rPr>
              <w:t xml:space="preserve">duration (from </w:t>
            </w:r>
            <w:r w:rsidRPr="0072545F">
              <w:rPr>
                <w:rFonts w:ascii="Arial" w:hAnsi="Arial" w:cs="Arial"/>
                <w:i/>
                <w:iCs/>
                <w:sz w:val="18"/>
                <w:lang w:eastAsia="sv-SE"/>
              </w:rPr>
              <w:t>epochTime</w:t>
            </w:r>
            <w:r w:rsidRPr="0072545F">
              <w:rPr>
                <w:rFonts w:ascii="Arial" w:hAnsi="Arial" w:cs="Arial"/>
                <w:sz w:val="18"/>
                <w:lang w:eastAsia="sv-SE"/>
              </w:rPr>
              <w:t xml:space="preserve">) </w:t>
            </w:r>
            <w:r w:rsidRPr="0072545F">
              <w:rPr>
                <w:rFonts w:ascii="Arial" w:hAnsi="Arial"/>
                <w:sz w:val="18"/>
              </w:rPr>
              <w:t>during which the UE can apply the satellite ephemeris without acquiring new satellite ephemeris, see TS 36.213 [23]. Unit in second.</w:t>
            </w:r>
          </w:p>
          <w:p w14:paraId="6E62FA32" w14:textId="77777777" w:rsidR="0072545F" w:rsidRPr="0072545F" w:rsidRDefault="0072545F" w:rsidP="0072545F">
            <w:pPr>
              <w:keepNext/>
              <w:keepLines/>
              <w:spacing w:after="0"/>
              <w:rPr>
                <w:rFonts w:ascii="Arial" w:hAnsi="Arial"/>
                <w:sz w:val="18"/>
                <w:lang w:eastAsia="en-GB"/>
              </w:rPr>
            </w:pPr>
            <w:r w:rsidRPr="0072545F">
              <w:rPr>
                <w:rFonts w:ascii="Arial" w:hAnsi="Arial"/>
                <w:sz w:val="18"/>
                <w:lang w:eastAsia="en-GB"/>
              </w:rPr>
              <w:t xml:space="preserve">Value </w:t>
            </w:r>
            <w:r w:rsidRPr="0072545F">
              <w:rPr>
                <w:rFonts w:ascii="Arial" w:hAnsi="Arial"/>
                <w:i/>
                <w:sz w:val="18"/>
                <w:lang w:eastAsia="en-GB"/>
              </w:rPr>
              <w:t>s5</w:t>
            </w:r>
            <w:r w:rsidRPr="0072545F">
              <w:rPr>
                <w:rFonts w:ascii="Arial" w:hAnsi="Arial"/>
                <w:sz w:val="18"/>
                <w:lang w:eastAsia="en-GB"/>
              </w:rPr>
              <w:t xml:space="preserve"> corresponds to 5 seconds, value </w:t>
            </w:r>
            <w:r w:rsidRPr="0072545F">
              <w:rPr>
                <w:rFonts w:ascii="Arial" w:hAnsi="Arial"/>
                <w:i/>
                <w:sz w:val="18"/>
                <w:lang w:eastAsia="en-GB"/>
              </w:rPr>
              <w:t>s10</w:t>
            </w:r>
            <w:r w:rsidRPr="0072545F">
              <w:rPr>
                <w:rFonts w:ascii="Arial" w:hAnsi="Arial"/>
                <w:sz w:val="18"/>
                <w:lang w:eastAsia="en-GB"/>
              </w:rPr>
              <w:t xml:space="preserve"> corresponds to 10 seconds and so on.</w:t>
            </w:r>
          </w:p>
          <w:p w14:paraId="662550F7" w14:textId="77777777" w:rsidR="0072545F" w:rsidRPr="0072545F" w:rsidRDefault="0072545F" w:rsidP="0072545F">
            <w:pPr>
              <w:keepNext/>
              <w:keepLines/>
              <w:spacing w:after="0"/>
              <w:rPr>
                <w:rFonts w:ascii="Arial" w:hAnsi="Arial"/>
                <w:sz w:val="18"/>
                <w:lang w:eastAsia="en-GB"/>
              </w:rPr>
            </w:pPr>
            <w:r w:rsidRPr="0072545F">
              <w:rPr>
                <w:rFonts w:ascii="Arial" w:hAnsi="Arial"/>
                <w:sz w:val="18"/>
                <w:lang w:eastAsia="en-GB"/>
              </w:rPr>
              <w:t xml:space="preserve">The </w:t>
            </w:r>
            <w:r w:rsidRPr="0072545F">
              <w:rPr>
                <w:rFonts w:ascii="Arial" w:hAnsi="Arial"/>
                <w:i/>
                <w:sz w:val="18"/>
                <w:lang w:eastAsia="en-GB"/>
              </w:rPr>
              <w:t>ul-SyncValidityDuration</w:t>
            </w:r>
            <w:r w:rsidRPr="0072545F">
              <w:rPr>
                <w:rFonts w:ascii="Arial" w:hAnsi="Arial"/>
                <w:sz w:val="18"/>
                <w:lang w:eastAsia="en-GB"/>
              </w:rPr>
              <w:t xml:space="preserve"> is only updated when at least one of </w:t>
            </w:r>
            <w:r w:rsidRPr="0072545F">
              <w:rPr>
                <w:rFonts w:ascii="Arial" w:hAnsi="Arial"/>
                <w:i/>
                <w:sz w:val="18"/>
                <w:lang w:eastAsia="en-GB"/>
              </w:rPr>
              <w:t>epochTime</w:t>
            </w:r>
            <w:r w:rsidRPr="0072545F">
              <w:rPr>
                <w:rFonts w:ascii="Arial" w:hAnsi="Arial"/>
                <w:sz w:val="18"/>
                <w:lang w:eastAsia="en-GB"/>
              </w:rPr>
              <w:t xml:space="preserve">, </w:t>
            </w:r>
            <w:r w:rsidRPr="0072545F">
              <w:rPr>
                <w:rFonts w:ascii="Arial" w:hAnsi="Arial"/>
                <w:i/>
                <w:sz w:val="18"/>
                <w:lang w:eastAsia="en-GB"/>
              </w:rPr>
              <w:t>nta-CommonParameters</w:t>
            </w:r>
            <w:r w:rsidRPr="0072545F">
              <w:rPr>
                <w:rFonts w:ascii="Arial" w:hAnsi="Arial"/>
                <w:sz w:val="18"/>
                <w:lang w:eastAsia="en-GB"/>
              </w:rPr>
              <w:t xml:space="preserve">, </w:t>
            </w:r>
            <w:r w:rsidRPr="0072545F">
              <w:rPr>
                <w:rFonts w:ascii="Arial" w:hAnsi="Arial"/>
                <w:i/>
                <w:sz w:val="18"/>
                <w:lang w:eastAsia="en-GB"/>
              </w:rPr>
              <w:t>ephemerisInfo</w:t>
            </w:r>
            <w:r w:rsidRPr="0072545F">
              <w:rPr>
                <w:rFonts w:ascii="Arial" w:hAnsi="Arial"/>
                <w:sz w:val="18"/>
                <w:lang w:eastAsia="en-GB"/>
              </w:rPr>
              <w:t xml:space="preserve"> is updated.</w:t>
            </w:r>
          </w:p>
        </w:tc>
      </w:tr>
    </w:tbl>
    <w:p w14:paraId="53CE3BAC" w14:textId="77777777" w:rsidR="0072545F" w:rsidRPr="0072545F" w:rsidRDefault="0072545F" w:rsidP="0072545F">
      <w:pPr>
        <w:keepLines/>
        <w:ind w:left="1135" w:hanging="851"/>
        <w:rPr>
          <w:bCs/>
          <w:iCs/>
        </w:rPr>
      </w:pPr>
    </w:p>
    <w:p w14:paraId="5D631258" w14:textId="77777777" w:rsidR="007E29AA" w:rsidRPr="003A7E1D" w:rsidRDefault="007E29AA" w:rsidP="00C16B06">
      <w:pPr>
        <w:rPr>
          <w:rFonts w:eastAsia="MS Gothic"/>
          <w:noProof/>
        </w:rPr>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D31375">
      <w:headerReference w:type="default" r:id="rId15"/>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63A9DE" w14:textId="77777777" w:rsidR="001D3202" w:rsidRPr="00D04EF0" w:rsidRDefault="001D3202">
      <w:pPr>
        <w:spacing w:after="0"/>
      </w:pPr>
      <w:r w:rsidRPr="00D04EF0">
        <w:separator/>
      </w:r>
    </w:p>
  </w:endnote>
  <w:endnote w:type="continuationSeparator" w:id="0">
    <w:p w14:paraId="52CF55CC" w14:textId="77777777" w:rsidR="001D3202" w:rsidRPr="00D04EF0" w:rsidRDefault="001D3202">
      <w:pPr>
        <w:spacing w:after="0"/>
      </w:pPr>
      <w:r w:rsidRPr="00D04EF0">
        <w:continuationSeparator/>
      </w:r>
    </w:p>
  </w:endnote>
  <w:endnote w:type="continuationNotice" w:id="1">
    <w:p w14:paraId="71718943" w14:textId="77777777" w:rsidR="001D3202" w:rsidRPr="00D04EF0" w:rsidRDefault="001D32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EEBF83" w14:textId="77777777" w:rsidR="001D3202" w:rsidRPr="00D04EF0" w:rsidRDefault="001D3202">
      <w:pPr>
        <w:spacing w:after="0"/>
      </w:pPr>
      <w:r w:rsidRPr="00D04EF0">
        <w:separator/>
      </w:r>
    </w:p>
  </w:footnote>
  <w:footnote w:type="continuationSeparator" w:id="0">
    <w:p w14:paraId="78386CE8" w14:textId="77777777" w:rsidR="001D3202" w:rsidRPr="00D04EF0" w:rsidRDefault="001D3202">
      <w:pPr>
        <w:spacing w:after="0"/>
      </w:pPr>
      <w:r w:rsidRPr="00D04EF0">
        <w:continuationSeparator/>
      </w:r>
    </w:p>
  </w:footnote>
  <w:footnote w:type="continuationNotice" w:id="1">
    <w:p w14:paraId="2F2ACE5E" w14:textId="77777777" w:rsidR="001D3202" w:rsidRPr="00D04EF0" w:rsidRDefault="001D320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21846" w14:textId="77777777" w:rsidR="0072545F" w:rsidRDefault="00725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72545F" w:rsidRPr="00D04EF0" w:rsidRDefault="0072545F">
    <w:pPr>
      <w:pStyle w:val="a3"/>
    </w:pPr>
  </w:p>
  <w:p w14:paraId="31BBBCD6" w14:textId="77777777" w:rsidR="0072545F" w:rsidRPr="00D04EF0" w:rsidRDefault="007254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AA5"/>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6F9C"/>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3FB"/>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682"/>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02"/>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6BAB"/>
    <w:rsid w:val="00237D12"/>
    <w:rsid w:val="00237E69"/>
    <w:rsid w:val="00240516"/>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88"/>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4A10"/>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E1D"/>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EF0"/>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01F"/>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0C5"/>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302"/>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4A4"/>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D60"/>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25D7"/>
    <w:rsid w:val="005C2E93"/>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6B9"/>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1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6FB"/>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071"/>
    <w:rsid w:val="0072293C"/>
    <w:rsid w:val="0072363E"/>
    <w:rsid w:val="00723F09"/>
    <w:rsid w:val="00723F15"/>
    <w:rsid w:val="00723FD1"/>
    <w:rsid w:val="007240C2"/>
    <w:rsid w:val="0072414F"/>
    <w:rsid w:val="007244F3"/>
    <w:rsid w:val="00724836"/>
    <w:rsid w:val="00724EEC"/>
    <w:rsid w:val="00724FD0"/>
    <w:rsid w:val="0072501F"/>
    <w:rsid w:val="007253E1"/>
    <w:rsid w:val="0072545F"/>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B13"/>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9AA"/>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D1"/>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7F5"/>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383"/>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936"/>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4C"/>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8C3"/>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C5F"/>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CC9"/>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B86"/>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22A"/>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5CC7"/>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EC6"/>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601"/>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375"/>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35D"/>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DB2"/>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892"/>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14C"/>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D0"/>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568"/>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4C7D"/>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04A"/>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1E2"/>
    <w:rsid w:val="00F132C1"/>
    <w:rsid w:val="00F1391E"/>
    <w:rsid w:val="00F13D3F"/>
    <w:rsid w:val="00F14421"/>
    <w:rsid w:val="00F1445D"/>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04F"/>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44A10"/>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rPr>
  </w:style>
  <w:style w:type="character" w:customStyle="1" w:styleId="5Char">
    <w:name w:val="标题 5 Char"/>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uiPriority w:val="99"/>
    <w:qFormat/>
    <w:rsid w:val="001764C3"/>
    <w:pPr>
      <w:jc w:val="center"/>
    </w:pPr>
    <w:rPr>
      <w:i/>
      <w:lang w:val="x-none" w:eastAsia="x-none"/>
    </w:rPr>
  </w:style>
  <w:style w:type="character" w:customStyle="1" w:styleId="Char0">
    <w:name w:val="页脚 Char"/>
    <w:link w:val="a4"/>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aliases w:val="R4_bullets,- Bullets,?? ??,?????,????,リスト段落,Lista1,列出段落1,中等深浅网格 1 - 着色 21,列表段落,列表段落1,—ño’i—Ž,¥¡¡¡¡ì¬º¥¹¥È¶ÎÂä,ÁÐ³ö¶ÎÂä,¥ê¥¹¥È¶ÎÂä,1st level - Bullet List Paragraph,Lettre d'introduction,Paragrafo elenco,Normal bullet 2,列表段落11,清單段落1,목록 단락"/>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iPriority w:val="99"/>
    <w:unhideWhenUsed/>
    <w:qFormat/>
    <w:rsid w:val="00771F0C"/>
    <w:pPr>
      <w:textAlignment w:val="auto"/>
    </w:pPr>
  </w:style>
  <w:style w:type="character" w:customStyle="1" w:styleId="Char4">
    <w:name w:val="批注文字 Char"/>
    <w:basedOn w:val="a0"/>
    <w:link w:val="af0"/>
    <w:uiPriority w:val="99"/>
    <w:qFormat/>
    <w:rsid w:val="00771F0C"/>
    <w:rPr>
      <w:rFonts w:eastAsia="Times New Roman"/>
      <w:lang w:val="en-GB" w:eastAsia="ja-JP"/>
    </w:rPr>
  </w:style>
  <w:style w:type="character" w:customStyle="1" w:styleId="Char2">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清單段落1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0"/>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D17421"/>
    <w:rPr>
      <w:rFonts w:eastAsia="MS Mincho"/>
      <w:sz w:val="24"/>
      <w:lang w:val="en-GB" w:eastAsia="en-US"/>
    </w:rPr>
  </w:style>
  <w:style w:type="character" w:styleId="af3">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qFormat/>
    <w:rsid w:val="005E04F9"/>
    <w:pPr>
      <w:textAlignment w:val="baseline"/>
    </w:pPr>
    <w:rPr>
      <w:b/>
      <w:bCs/>
    </w:rPr>
  </w:style>
  <w:style w:type="character" w:customStyle="1" w:styleId="Char6">
    <w:name w:val="批注主题 Char"/>
    <w:basedOn w:val="Char4"/>
    <w:link w:val="af7"/>
    <w:rsid w:val="005E04F9"/>
    <w:rPr>
      <w:rFonts w:eastAsia="Times New Roman"/>
      <w:b/>
      <w:bCs/>
      <w:lang w:val="en-GB" w:eastAsia="ja-JP"/>
    </w:rPr>
  </w:style>
  <w:style w:type="character" w:customStyle="1" w:styleId="CRCoverPageZchn">
    <w:name w:val="CR Cover Page Zchn"/>
    <w:link w:val="CRCoverPage"/>
    <w:qFormat/>
    <w:locked/>
    <w:rsid w:val="000A6F9C"/>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963763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7376261">
      <w:bodyDiv w:val="1"/>
      <w:marLeft w:val="0"/>
      <w:marRight w:val="0"/>
      <w:marTop w:val="0"/>
      <w:marBottom w:val="0"/>
      <w:divBdr>
        <w:top w:val="none" w:sz="0" w:space="0" w:color="auto"/>
        <w:left w:val="none" w:sz="0" w:space="0" w:color="auto"/>
        <w:bottom w:val="none" w:sz="0" w:space="0" w:color="auto"/>
        <w:right w:val="none" w:sz="0" w:space="0" w:color="auto"/>
      </w:divBdr>
    </w:div>
    <w:div w:id="89797636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2997733">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2263185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883888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214975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933648">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8A488EEB-92B8-4A05-9061-F96ED0484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5</Pages>
  <Words>1483</Words>
  <Characters>8458</Characters>
  <Application>Microsoft Office Word</Application>
  <DocSecurity>0</DocSecurity>
  <Lines>70</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9922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36</cp:revision>
  <cp:lastPrinted>2017-05-08T10:55:00Z</cp:lastPrinted>
  <dcterms:created xsi:type="dcterms:W3CDTF">2024-03-30T10:59:00Z</dcterms:created>
  <dcterms:modified xsi:type="dcterms:W3CDTF">2024-04-05T08:07:00Z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(3)0XHWgd+NKhVC6mpB/YfPCHaKjm/eyKQ+5FfMfeTVBvhPNMsa42U9YSxpGreunxGV7EiGUKM5
DfDY2UsTpaWobLWsSuk5g/U+S5ARj+ga4xsiQE0snnWTFmgaCjiP0RnyHOsfRENP5qA5Tw3i
5mxqrT6ysLV0O/eNDeSwuPYjHdXsvUs1U5deixNMpurwkF2PwM744WLcNFa4Ucprj0laJglz
QkAd4V5abs+g/8E/GW</vt:lpwstr>
  </property>
  <property fmtid="{D5CDD505-2E9C-101B-9397-08002B2CF9AE}" pid="61" name="_2015_ms_pID_7253431">
    <vt:lpwstr>yynAKW/PcvYOx2jjIf0l5wxTaHVby+MB4S+Gz2NTDPPAPZxDJ8uhXH
CCf5sKdBBN576CvQoaUhTShqDMIC6PZ/PdA7mXaatdurn0FrDFGwZrNm7tolJ//l0fUQFTbt
CAAJkBVaiUd2dqgFSF1KfYo/nHP9wHItanJ2rJiepoldlI0DKtN5EJhVLqsoSb7BUM5edVte
/hZKg9/6pIUaLmH4Fy82dJQwTII2tfMWQGDq</vt:lpwstr>
  </property>
  <property fmtid="{D5CDD505-2E9C-101B-9397-08002B2CF9AE}" pid="62" name="_2015_ms_pID_7253432">
    <vt:lpwstr>gU2Hoe/r3azxGqot0whhIog=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1712304254</vt:lpwstr>
  </property>
</Properties>
</file>